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9166AC"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300F1D">
        <w:rPr>
          <w:b/>
          <w:i/>
          <w:noProof/>
          <w:sz w:val="28"/>
        </w:rPr>
        <w:t>3544</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24B47" w:rsidR="001E41F3" w:rsidRPr="00410371" w:rsidRDefault="00CA50D2" w:rsidP="00E77824">
            <w:pPr>
              <w:pStyle w:val="CRCoverPage"/>
              <w:spacing w:after="0"/>
              <w:jc w:val="right"/>
              <w:rPr>
                <w:b/>
                <w:noProof/>
                <w:sz w:val="28"/>
              </w:rPr>
            </w:pPr>
            <w:r>
              <w:rPr>
                <w:b/>
                <w:noProof/>
                <w:sz w:val="28"/>
              </w:rPr>
              <w:t>38</w:t>
            </w:r>
            <w:r w:rsidR="00AA5B1E">
              <w:rPr>
                <w:b/>
                <w:noProof/>
                <w:sz w:val="28"/>
              </w:rPr>
              <w:t>.521-</w:t>
            </w:r>
            <w:r w:rsidR="00E7782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67B5A" w:rsidR="001E41F3" w:rsidRPr="00410371" w:rsidRDefault="00BE161B" w:rsidP="00AA5B1E">
            <w:pPr>
              <w:pStyle w:val="CRCoverPage"/>
              <w:spacing w:after="0"/>
              <w:rPr>
                <w:noProof/>
              </w:rPr>
            </w:pPr>
            <w:r>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E4E45" w:rsidR="001E41F3" w:rsidRPr="00410371" w:rsidRDefault="00300F1D"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84253" w:rsidR="001E41F3" w:rsidRPr="00410371" w:rsidRDefault="00AA5B1E" w:rsidP="00E77824">
            <w:pPr>
              <w:pStyle w:val="CRCoverPage"/>
              <w:spacing w:after="0"/>
              <w:jc w:val="center"/>
              <w:rPr>
                <w:noProof/>
                <w:sz w:val="28"/>
              </w:rPr>
            </w:pPr>
            <w:r>
              <w:rPr>
                <w:b/>
                <w:noProof/>
                <w:sz w:val="28"/>
              </w:rPr>
              <w:t>17.</w:t>
            </w:r>
            <w:r w:rsidR="00E77824">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2E290" w:rsidR="001E41F3" w:rsidRDefault="00B07097" w:rsidP="00832D69">
            <w:pPr>
              <w:pStyle w:val="CRCoverPage"/>
              <w:spacing w:after="0"/>
              <w:ind w:left="100"/>
              <w:rPr>
                <w:noProof/>
              </w:rPr>
            </w:pPr>
            <w:r w:rsidRPr="00B07097">
              <w:rPr>
                <w:lang w:eastAsia="zh-CN"/>
              </w:rPr>
              <w:t xml:space="preserve">Clarification of spurious </w:t>
            </w:r>
            <w:proofErr w:type="spellStart"/>
            <w:r w:rsidRPr="00B07097">
              <w:rPr>
                <w:lang w:eastAsia="zh-CN"/>
              </w:rPr>
              <w:t>emsission</w:t>
            </w:r>
            <w:proofErr w:type="spellEnd"/>
            <w:r w:rsidRPr="00B07097">
              <w:rPr>
                <w:lang w:eastAsia="zh-CN"/>
              </w:rPr>
              <w:t xml:space="preserve"> testing configuration - Part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1057A73D" w:rsidR="003208DD" w:rsidRDefault="003208DD" w:rsidP="00EB29D1">
            <w:pPr>
              <w:pStyle w:val="CRCoverPage"/>
              <w:spacing w:after="0"/>
              <w:ind w:left="100"/>
              <w:rPr>
                <w:noProof/>
                <w:lang w:eastAsia="zh-CN"/>
              </w:rPr>
            </w:pPr>
            <w:r>
              <w:rPr>
                <w:noProof/>
                <w:lang w:eastAsia="zh-CN"/>
              </w:rPr>
              <w:t>In section 4.2 of TS 38.10</w:t>
            </w:r>
            <w:r w:rsidR="00E77824">
              <w:rPr>
                <w:noProof/>
                <w:lang w:eastAsia="zh-CN"/>
              </w:rPr>
              <w:t>1</w:t>
            </w:r>
            <w:r>
              <w:rPr>
                <w:noProof/>
                <w:lang w:eastAsia="zh-CN"/>
              </w:rPr>
              <w:t>-</w:t>
            </w:r>
            <w:r w:rsidR="00E77824">
              <w:rPr>
                <w:noProof/>
                <w:lang w:eastAsia="zh-CN"/>
              </w:rPr>
              <w:t>2</w:t>
            </w:r>
            <w:r>
              <w:rPr>
                <w:noProof/>
                <w:lang w:eastAsia="zh-CN"/>
              </w:rPr>
              <w:t>,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1899BB45">
                      <wp:extent cx="4149306" cy="567267"/>
                      <wp:effectExtent l="0" t="0" r="22860" b="23495"/>
                      <wp:docPr id="3" name="文本框 3"/>
                      <wp:cNvGraphicFramePr/>
                      <a:graphic xmlns:a="http://schemas.openxmlformats.org/drawingml/2006/main">
                        <a:graphicData uri="http://schemas.microsoft.com/office/word/2010/wordprocessingShape">
                          <wps:wsp>
                            <wps:cNvSpPr txBox="1"/>
                            <wps:spPr>
                              <a:xfrm>
                                <a:off x="0" y="0"/>
                                <a:ext cx="4149306" cy="5672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002BB80F"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8FEDF" id="_x0000_t202" coordsize="21600,21600" o:spt="202" path="m,l,21600r21600,l21600,xe">
                      <v:stroke joinstyle="miter"/>
                      <v:path gradientshapeok="t" o:connecttype="rect"/>
                    </v:shapetype>
                    <v:shape id="文本框 3" o:spid="_x0000_s1028" type="#_x0000_t202" style="width:326.7pt;height:4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" fillcolor="white [3201]" strokeweight=".5pt">
                      <v:textbox>
                        <w:txbxContent>
                          <w:p w14:paraId="2040D079" w14:textId="002BB80F"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Default="00D51FC3" w:rsidP="00EB29D1">
            <w:pPr>
              <w:pStyle w:val="CRCoverPage"/>
              <w:spacing w:after="0"/>
              <w:ind w:firstLineChars="50" w:firstLine="100"/>
              <w:rPr>
                <w:noProof/>
                <w:lang w:eastAsia="zh-CN"/>
              </w:rPr>
            </w:pPr>
            <w:r>
              <w:rPr>
                <w:noProof/>
                <w:lang w:eastAsia="zh-CN"/>
              </w:rPr>
              <w:t>Adding following clarification text in test procedure of spurious emission test cases:</w:t>
            </w:r>
          </w:p>
          <w:p w14:paraId="31C656EC" w14:textId="4695E980" w:rsidR="00D51FC3" w:rsidRDefault="00D51FC3" w:rsidP="00EB29D1">
            <w:pPr>
              <w:pStyle w:val="CRCoverPage"/>
              <w:spacing w:after="0"/>
              <w:ind w:firstLineChars="50" w:firstLine="100"/>
              <w:rPr>
                <w:noProof/>
                <w:lang w:eastAsia="zh-CN"/>
              </w:rPr>
            </w:pPr>
            <w:r>
              <w:lastRenderedPageBreak/>
              <w:t xml:space="preserve">During measurement the spectrum analyser shall </w:t>
            </w:r>
            <w:r w:rsidRPr="00A6004C">
              <w:t xml:space="preserve">be set to </w:t>
            </w:r>
            <w:r w:rsidR="00E631A3" w:rsidRPr="00A6004C">
              <w:t>'Detector' = RMS</w:t>
            </w:r>
            <w:r w:rsidR="00962882" w:rsidRPr="00A6004C">
              <w:rPr>
                <w:rFonts w:hint="eastAsia"/>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D4A0" w:rsidR="001E41F3" w:rsidRDefault="00EB29D1" w:rsidP="00B83EF6">
            <w:pPr>
              <w:pStyle w:val="CRCoverPage"/>
              <w:spacing w:after="0"/>
              <w:ind w:left="100"/>
              <w:rPr>
                <w:noProof/>
              </w:rPr>
            </w:pPr>
            <w:r>
              <w:rPr>
                <w:noProof/>
                <w:lang w:eastAsia="zh-CN"/>
              </w:rPr>
              <w:t>6.</w:t>
            </w:r>
            <w:r w:rsidR="00B83EF6">
              <w:rPr>
                <w:noProof/>
                <w:lang w:eastAsia="zh-CN"/>
              </w:rPr>
              <w:t>5.3.1, 6.5.3.2, 6.5.3.3</w:t>
            </w:r>
            <w:r w:rsidR="00E77824">
              <w:rPr>
                <w:noProof/>
                <w:lang w:eastAsia="zh-CN"/>
              </w:rPr>
              <w:t>, 6.5A.3.1.1, 6.5A.3.2.1, 6.5A.3.3.1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53632" w:rsidR="008863B9" w:rsidRDefault="00300F1D" w:rsidP="00300F1D">
            <w:pPr>
              <w:pStyle w:val="CRCoverPage"/>
              <w:spacing w:after="0"/>
              <w:ind w:left="100"/>
              <w:rPr>
                <w:noProof/>
              </w:rPr>
            </w:pPr>
            <w:r w:rsidRPr="00300F1D">
              <w:rPr>
                <w:rFonts w:hint="eastAsia"/>
                <w:noProof/>
                <w:lang w:eastAsia="zh-CN"/>
              </w:rPr>
              <w:t>Revised</w:t>
            </w:r>
            <w:r w:rsidRPr="00300F1D">
              <w:rPr>
                <w:noProof/>
                <w:lang w:eastAsia="zh-CN"/>
              </w:rPr>
              <w:t xml:space="preserve"> from R5-233027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66556D12" w14:textId="77777777" w:rsidR="00940385" w:rsidRPr="00684106" w:rsidRDefault="00940385" w:rsidP="00940385">
      <w:pPr>
        <w:pStyle w:val="40"/>
      </w:pPr>
      <w:bookmarkStart w:id="2" w:name="_Toc21026609"/>
      <w:bookmarkStart w:id="3" w:name="_Toc27743860"/>
      <w:bookmarkStart w:id="4" w:name="_Toc36197033"/>
      <w:bookmarkStart w:id="5" w:name="_Toc36197725"/>
      <w:r w:rsidRPr="00684106">
        <w:t>6.5.3.1</w:t>
      </w:r>
      <w:r w:rsidRPr="00684106">
        <w:tab/>
        <w:t>Transmitter Spurious emissions</w:t>
      </w:r>
      <w:bookmarkEnd w:id="2"/>
      <w:bookmarkEnd w:id="3"/>
      <w:bookmarkEnd w:id="4"/>
      <w:bookmarkEnd w:id="5"/>
    </w:p>
    <w:p w14:paraId="76463569" w14:textId="77777777" w:rsidR="00940385" w:rsidRDefault="00940385" w:rsidP="00940385">
      <w:pPr>
        <w:pStyle w:val="EditorsNote"/>
      </w:pPr>
      <w:r w:rsidRPr="00684106">
        <w:t xml:space="preserve">Editor’s Note: </w:t>
      </w:r>
    </w:p>
    <w:p w14:paraId="7E7BF03B" w14:textId="77777777" w:rsidR="00940385" w:rsidRPr="00684106" w:rsidRDefault="00940385" w:rsidP="00940385">
      <w:pPr>
        <w:pStyle w:val="EditorsNote"/>
        <w:rPr>
          <w:rFonts w:eastAsia="宋体"/>
        </w:rPr>
      </w:pPr>
      <w:r>
        <w:t>-</w:t>
      </w:r>
      <w:r>
        <w:tab/>
      </w:r>
      <w:r w:rsidRPr="00684106">
        <w:t>This clause is complete for Band n257, n258, n260 and n261 and PC3. The following aspects of the clause are for future consideration:</w:t>
      </w:r>
    </w:p>
    <w:p w14:paraId="73BC07A2" w14:textId="77777777" w:rsidR="00940385" w:rsidRPr="00684106" w:rsidRDefault="00940385" w:rsidP="00940385">
      <w:pPr>
        <w:pStyle w:val="EditorsNote"/>
        <w:ind w:left="284" w:firstLine="0"/>
        <w:rPr>
          <w:lang w:eastAsia="zh-CN"/>
        </w:rPr>
      </w:pPr>
      <w:r w:rsidRPr="00684106">
        <w:t>-</w:t>
      </w:r>
      <w:r w:rsidRPr="00684106">
        <w:tab/>
        <w:t>TRP Measurement uncertainty is TBD for above 80 GHz.</w:t>
      </w:r>
    </w:p>
    <w:p w14:paraId="0F7DC9F7" w14:textId="77777777" w:rsidR="00940385" w:rsidRPr="00684106" w:rsidRDefault="00940385" w:rsidP="00940385">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67B9C2CC" w14:textId="77777777" w:rsidR="00940385" w:rsidRDefault="00940385" w:rsidP="00940385">
      <w:pPr>
        <w:pStyle w:val="EditorsNote"/>
        <w:ind w:left="284" w:firstLine="0"/>
        <w:rPr>
          <w:lang w:eastAsia="zh-CN"/>
        </w:rPr>
      </w:pPr>
      <w:r w:rsidRPr="00684106">
        <w:rPr>
          <w:lang w:eastAsia="zh-CN"/>
        </w:rPr>
        <w:t>-</w:t>
      </w:r>
      <w:r w:rsidRPr="00684106">
        <w:rPr>
          <w:lang w:eastAsia="zh-CN"/>
        </w:rPr>
        <w:tab/>
        <w:t xml:space="preserve">Test procedure only includes the testing of smartphone </w:t>
      </w:r>
      <w:proofErr w:type="gramStart"/>
      <w:r w:rsidRPr="00684106">
        <w:rPr>
          <w:lang w:eastAsia="zh-CN"/>
        </w:rPr>
        <w:t>and  is</w:t>
      </w:r>
      <w:proofErr w:type="gramEnd"/>
      <w:r w:rsidRPr="00684106">
        <w:rPr>
          <w:lang w:eastAsia="zh-CN"/>
        </w:rPr>
        <w:t xml:space="preserve"> FFS for laptop and FWA.</w:t>
      </w:r>
    </w:p>
    <w:p w14:paraId="5C73038B" w14:textId="77777777" w:rsidR="00940385" w:rsidRDefault="00940385" w:rsidP="00940385">
      <w:pPr>
        <w:pStyle w:val="EditorsNote"/>
        <w:ind w:left="284" w:firstLine="0"/>
        <w:rPr>
          <w:lang w:eastAsia="zh-CN"/>
        </w:rPr>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435BD9DE" w14:textId="77777777" w:rsidR="00940385" w:rsidRPr="00684106" w:rsidRDefault="00940385" w:rsidP="00940385">
      <w:pPr>
        <w:pStyle w:val="EditorsNote"/>
        <w:ind w:left="284" w:firstLine="0"/>
      </w:pPr>
      <w:r w:rsidRPr="00336050">
        <w:rPr>
          <w:lang w:eastAsia="zh-CN"/>
        </w:rPr>
        <w:t>-</w:t>
      </w:r>
      <w:r w:rsidRPr="00336050">
        <w:rPr>
          <w:lang w:eastAsia="zh-CN"/>
        </w:rPr>
        <w:tab/>
        <w:t>Offset values for PC1 are FFS.</w:t>
      </w:r>
    </w:p>
    <w:p w14:paraId="35C1E27B" w14:textId="77777777" w:rsidR="00940385" w:rsidRPr="00684106" w:rsidRDefault="00940385" w:rsidP="00940385">
      <w:pPr>
        <w:pStyle w:val="H6"/>
      </w:pPr>
      <w:r w:rsidRPr="00684106">
        <w:t>6.5.3.1.1</w:t>
      </w:r>
      <w:r w:rsidRPr="00684106">
        <w:tab/>
        <w:t>Test purpose</w:t>
      </w:r>
    </w:p>
    <w:p w14:paraId="6A1A5170" w14:textId="77777777" w:rsidR="00940385" w:rsidRPr="00684106" w:rsidRDefault="00940385" w:rsidP="00940385">
      <w:r w:rsidRPr="00684106">
        <w:t>To verify that UE transmitter does not cause unacceptable interference to other channels or other systems in terms of transmitter spurious emissions.</w:t>
      </w:r>
    </w:p>
    <w:p w14:paraId="601D3C03" w14:textId="3DB669E7" w:rsidR="00854151" w:rsidRPr="00854151" w:rsidRDefault="00854151" w:rsidP="00854151">
      <w:pPr>
        <w:rPr>
          <w:color w:val="FF0000"/>
        </w:rPr>
      </w:pPr>
      <w:r w:rsidRPr="00854151">
        <w:rPr>
          <w:color w:val="FF0000"/>
        </w:rPr>
        <w:t>&lt;Unchanged Text Skipped&gt;</w:t>
      </w:r>
    </w:p>
    <w:p w14:paraId="7D051C1A" w14:textId="77777777" w:rsidR="00940385" w:rsidRPr="00684106" w:rsidRDefault="00940385" w:rsidP="00940385">
      <w:pPr>
        <w:pStyle w:val="H6"/>
      </w:pPr>
      <w:r w:rsidRPr="00684106">
        <w:t>6.5.3.1.4.2</w:t>
      </w:r>
      <w:r w:rsidRPr="00684106">
        <w:tab/>
      </w:r>
      <w:r w:rsidRPr="00684106">
        <w:rPr>
          <w:snapToGrid w:val="0"/>
        </w:rPr>
        <w:t>Test procedure</w:t>
      </w:r>
    </w:p>
    <w:p w14:paraId="481415C5" w14:textId="77777777" w:rsidR="00940385" w:rsidRPr="00684106" w:rsidRDefault="00940385" w:rsidP="00940385">
      <w:pPr>
        <w:pStyle w:val="B10"/>
      </w:pPr>
      <w:r w:rsidRPr="00684106">
        <w:t>1.</w:t>
      </w:r>
      <w:r w:rsidRPr="00684106">
        <w:tab/>
        <w:t xml:space="preserve">Select any of the three Alignment Options (1, 2, or 3) from Tables N.2-1 through N.2-3 to mount the DUT inside the QZ. </w:t>
      </w:r>
    </w:p>
    <w:p w14:paraId="4593F803" w14:textId="77777777" w:rsidR="00940385" w:rsidRPr="00684106" w:rsidRDefault="00940385" w:rsidP="00940385">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589E75F0" w14:textId="77777777" w:rsidR="00940385" w:rsidRPr="00684106" w:rsidRDefault="00940385" w:rsidP="00940385">
      <w:pPr>
        <w:pStyle w:val="B10"/>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521F52C6" w14:textId="77777777" w:rsidR="00940385" w:rsidRPr="00684106" w:rsidRDefault="00940385" w:rsidP="00940385">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16B766ED" w14:textId="77777777" w:rsidR="00940385" w:rsidRPr="00684106" w:rsidRDefault="00940385" w:rsidP="00940385">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14F44248" w14:textId="77777777" w:rsidR="00940385" w:rsidRPr="00684106" w:rsidRDefault="00940385" w:rsidP="00940385">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99F6FC3" w14:textId="1F8C5CB4" w:rsidR="00940385" w:rsidRPr="0024252A" w:rsidRDefault="00940385" w:rsidP="00940385">
      <w:pPr>
        <w:pStyle w:val="B10"/>
      </w:pPr>
      <w:r w:rsidRPr="0024252A">
        <w:t>7.</w:t>
      </w:r>
      <w:r w:rsidRPr="002425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ins w:id="6" w:author="Huawei-Chunying Gu" w:date="2023-05-12T15:05:00Z">
        <w:r w:rsidR="006753C2" w:rsidRPr="0024252A">
          <w:t xml:space="preserve"> During measurement the spectrum analyser shall be set to 'Detector' = </w:t>
        </w:r>
      </w:ins>
      <w:ins w:id="7" w:author="Huawei-Chunying Gu" w:date="2023-05-23T00:37:00Z">
        <w:r w:rsidR="00927C2B" w:rsidRPr="0024252A">
          <w:t>RMS.</w:t>
        </w:r>
      </w:ins>
    </w:p>
    <w:p w14:paraId="748F811A" w14:textId="77777777" w:rsidR="00940385" w:rsidRPr="00684106" w:rsidRDefault="00940385" w:rsidP="00940385">
      <w:pPr>
        <w:pStyle w:val="B20"/>
      </w:pPr>
      <w:r w:rsidRPr="0024252A">
        <w:t>(a)</w:t>
      </w:r>
      <w:r w:rsidRPr="0024252A">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24252A">
        <w:rPr>
          <w:i/>
        </w:rPr>
        <w:sym w:font="Symbol" w:char="F071"/>
      </w:r>
      <w:r w:rsidRPr="0024252A">
        <w:rPr>
          <w:i/>
        </w:rPr>
        <w:t xml:space="preserve"> </w:t>
      </w:r>
      <w:r w:rsidRPr="0024252A">
        <w:t xml:space="preserve">and </w:t>
      </w:r>
      <w:r w:rsidRPr="0024252A">
        <w:rPr>
          <w:i/>
        </w:rPr>
        <w:sym w:font="Symbol" w:char="F066"/>
      </w:r>
      <w:r w:rsidRPr="0024252A">
        <w:rPr>
          <w:i/>
        </w:rPr>
        <w:t xml:space="preserve"> </w:t>
      </w:r>
      <w:r w:rsidRPr="0024252A">
        <w:t>over frequency range and measurement bandwidth according to Table 6.5.3.1.5-1. Optionally, a larger</w:t>
      </w:r>
      <w:r w:rsidRPr="00684106">
        <w:t xml:space="preserve"> and non-constant measurement bandwidth than that of Table 6.5.3.1.5-1 may be applied. The measurement period shall capture the active </w:t>
      </w:r>
      <w:r w:rsidRPr="00684106">
        <w:lastRenderedPageBreak/>
        <w:t>time slots. For each spurious emission frequency with coarse TRP identified to be less than an offset dB from the TRP limit according to Table 6.5.3.1.5-1, continue with fine TRP procedures according to step (b).</w:t>
      </w:r>
    </w:p>
    <w:p w14:paraId="4058A6A0" w14:textId="77777777" w:rsidR="00940385" w:rsidRPr="00684106" w:rsidRDefault="00940385" w:rsidP="00940385">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23FD1C6C" w14:textId="77777777" w:rsidR="00940385" w:rsidRPr="00684106" w:rsidRDefault="00940385" w:rsidP="00940385">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940385" w:rsidRPr="00684106" w14:paraId="5289290B" w14:textId="77777777" w:rsidTr="00317C37">
        <w:trPr>
          <w:jc w:val="center"/>
        </w:trPr>
        <w:tc>
          <w:tcPr>
            <w:tcW w:w="2632" w:type="dxa"/>
            <w:tcBorders>
              <w:top w:val="single" w:sz="4" w:space="0" w:color="auto"/>
              <w:left w:val="single" w:sz="4" w:space="0" w:color="auto"/>
              <w:bottom w:val="single" w:sz="4" w:space="0" w:color="auto"/>
              <w:right w:val="single" w:sz="4" w:space="0" w:color="auto"/>
            </w:tcBorders>
            <w:hideMark/>
          </w:tcPr>
          <w:p w14:paraId="40381BF9" w14:textId="77777777" w:rsidR="00940385" w:rsidRPr="00684106" w:rsidRDefault="00940385" w:rsidP="00317C37">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4395F6E6" w14:textId="77777777" w:rsidR="00940385" w:rsidRPr="00684106" w:rsidRDefault="00940385" w:rsidP="00317C37">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6B2DAE6B" w14:textId="77777777" w:rsidR="00940385" w:rsidRPr="00684106" w:rsidRDefault="00940385" w:rsidP="00317C37">
            <w:pPr>
              <w:pStyle w:val="TAH"/>
            </w:pPr>
            <w:r w:rsidRPr="00684106">
              <w:t>Offset Value</w:t>
            </w:r>
          </w:p>
        </w:tc>
      </w:tr>
      <w:tr w:rsidR="00940385" w:rsidRPr="00684106" w14:paraId="55366BED" w14:textId="77777777" w:rsidTr="00317C37">
        <w:trPr>
          <w:jc w:val="center"/>
        </w:trPr>
        <w:tc>
          <w:tcPr>
            <w:tcW w:w="2632" w:type="dxa"/>
            <w:tcBorders>
              <w:top w:val="single" w:sz="4" w:space="0" w:color="auto"/>
              <w:left w:val="single" w:sz="4" w:space="0" w:color="auto"/>
              <w:bottom w:val="nil"/>
              <w:right w:val="single" w:sz="4" w:space="0" w:color="auto"/>
            </w:tcBorders>
            <w:hideMark/>
          </w:tcPr>
          <w:p w14:paraId="72F873AB" w14:textId="77777777" w:rsidR="00940385" w:rsidRPr="00684106" w:rsidRDefault="00940385" w:rsidP="00317C37">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407A5DCF" w14:textId="77777777" w:rsidR="00940385" w:rsidRPr="00684106" w:rsidRDefault="00940385" w:rsidP="00317C37">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316D9D40" w14:textId="77777777" w:rsidR="00940385" w:rsidRPr="00684106" w:rsidRDefault="00940385" w:rsidP="00317C37">
            <w:pPr>
              <w:pStyle w:val="TAC"/>
            </w:pPr>
            <w:r>
              <w:t>5.27</w:t>
            </w:r>
          </w:p>
        </w:tc>
      </w:tr>
      <w:tr w:rsidR="00940385" w:rsidRPr="00684106" w14:paraId="2E8E3BBD" w14:textId="77777777" w:rsidTr="00317C37">
        <w:trPr>
          <w:jc w:val="center"/>
        </w:trPr>
        <w:tc>
          <w:tcPr>
            <w:tcW w:w="2632" w:type="dxa"/>
            <w:tcBorders>
              <w:top w:val="nil"/>
              <w:left w:val="single" w:sz="4" w:space="0" w:color="auto"/>
              <w:bottom w:val="nil"/>
              <w:right w:val="single" w:sz="4" w:space="0" w:color="auto"/>
            </w:tcBorders>
          </w:tcPr>
          <w:p w14:paraId="23D74E79"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EA369A" w14:textId="77777777" w:rsidR="00940385" w:rsidRPr="00684106" w:rsidRDefault="00940385" w:rsidP="00317C37">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553D5FBA" w14:textId="77777777" w:rsidR="00940385" w:rsidRPr="00684106" w:rsidRDefault="00940385" w:rsidP="00317C37">
            <w:pPr>
              <w:pStyle w:val="TAC"/>
            </w:pPr>
            <w:r>
              <w:t>5.23</w:t>
            </w:r>
          </w:p>
        </w:tc>
      </w:tr>
      <w:tr w:rsidR="00940385" w:rsidRPr="00684106" w14:paraId="3ABA4D1A" w14:textId="77777777" w:rsidTr="00317C37">
        <w:trPr>
          <w:jc w:val="center"/>
        </w:trPr>
        <w:tc>
          <w:tcPr>
            <w:tcW w:w="2632" w:type="dxa"/>
            <w:tcBorders>
              <w:top w:val="nil"/>
              <w:left w:val="single" w:sz="4" w:space="0" w:color="auto"/>
              <w:bottom w:val="nil"/>
              <w:right w:val="single" w:sz="4" w:space="0" w:color="auto"/>
            </w:tcBorders>
          </w:tcPr>
          <w:p w14:paraId="21967AFC"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4F8C74D" w14:textId="77777777" w:rsidR="00940385" w:rsidRPr="00684106" w:rsidRDefault="00940385" w:rsidP="00317C37">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77029FD3" w14:textId="77777777" w:rsidR="00940385" w:rsidRPr="00684106" w:rsidRDefault="00940385" w:rsidP="00317C37">
            <w:pPr>
              <w:pStyle w:val="TAC"/>
            </w:pPr>
            <w:r w:rsidRPr="00684106">
              <w:t>5.38</w:t>
            </w:r>
          </w:p>
        </w:tc>
      </w:tr>
      <w:tr w:rsidR="00940385" w:rsidRPr="00684106" w14:paraId="1B4CE6B0" w14:textId="77777777" w:rsidTr="00317C37">
        <w:trPr>
          <w:jc w:val="center"/>
        </w:trPr>
        <w:tc>
          <w:tcPr>
            <w:tcW w:w="2632" w:type="dxa"/>
            <w:tcBorders>
              <w:top w:val="nil"/>
              <w:left w:val="single" w:sz="4" w:space="0" w:color="auto"/>
              <w:bottom w:val="nil"/>
              <w:right w:val="single" w:sz="4" w:space="0" w:color="auto"/>
            </w:tcBorders>
          </w:tcPr>
          <w:p w14:paraId="182CA435"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3A43CDB" w14:textId="77777777" w:rsidR="00940385" w:rsidRPr="00684106" w:rsidRDefault="00940385" w:rsidP="00317C37">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4EBF487E" w14:textId="77777777" w:rsidR="00940385" w:rsidRPr="00684106" w:rsidRDefault="00940385" w:rsidP="00317C37">
            <w:pPr>
              <w:pStyle w:val="TAC"/>
            </w:pPr>
            <w:r w:rsidRPr="00684106">
              <w:t>7.31</w:t>
            </w:r>
          </w:p>
        </w:tc>
      </w:tr>
      <w:tr w:rsidR="00940385" w:rsidRPr="00684106" w14:paraId="63968ABE" w14:textId="77777777" w:rsidTr="00317C37">
        <w:trPr>
          <w:jc w:val="center"/>
        </w:trPr>
        <w:tc>
          <w:tcPr>
            <w:tcW w:w="2632" w:type="dxa"/>
            <w:tcBorders>
              <w:top w:val="nil"/>
              <w:left w:val="single" w:sz="4" w:space="0" w:color="auto"/>
              <w:bottom w:val="nil"/>
              <w:right w:val="single" w:sz="4" w:space="0" w:color="auto"/>
            </w:tcBorders>
          </w:tcPr>
          <w:p w14:paraId="703AAA67"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A821AA" w14:textId="77777777" w:rsidR="00940385" w:rsidRPr="00684106" w:rsidRDefault="00940385" w:rsidP="00317C37">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6E202E21" w14:textId="77777777" w:rsidR="00940385" w:rsidRPr="00684106" w:rsidRDefault="00940385" w:rsidP="00317C37">
            <w:pPr>
              <w:pStyle w:val="TAC"/>
            </w:pPr>
            <w:r w:rsidRPr="00684106">
              <w:t>7.61</w:t>
            </w:r>
          </w:p>
        </w:tc>
      </w:tr>
      <w:tr w:rsidR="00940385" w:rsidRPr="00684106" w14:paraId="1C4D5618" w14:textId="77777777" w:rsidTr="00317C37">
        <w:trPr>
          <w:jc w:val="center"/>
        </w:trPr>
        <w:tc>
          <w:tcPr>
            <w:tcW w:w="2632" w:type="dxa"/>
            <w:tcBorders>
              <w:top w:val="single" w:sz="4" w:space="0" w:color="auto"/>
              <w:left w:val="single" w:sz="4" w:space="0" w:color="auto"/>
              <w:bottom w:val="nil"/>
              <w:right w:val="single" w:sz="4" w:space="0" w:color="auto"/>
            </w:tcBorders>
            <w:hideMark/>
          </w:tcPr>
          <w:p w14:paraId="21558473" w14:textId="77777777" w:rsidR="00940385" w:rsidRPr="00684106" w:rsidRDefault="00940385" w:rsidP="00317C37">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8C6F90E" w14:textId="77777777" w:rsidR="00940385" w:rsidRPr="00684106" w:rsidRDefault="00940385" w:rsidP="00317C37">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344D80A7" w14:textId="77777777" w:rsidR="00940385" w:rsidRPr="00684106" w:rsidRDefault="00940385" w:rsidP="00317C37">
            <w:pPr>
              <w:pStyle w:val="TAC"/>
            </w:pPr>
            <w:r>
              <w:t>5.40</w:t>
            </w:r>
          </w:p>
        </w:tc>
      </w:tr>
      <w:tr w:rsidR="00940385" w:rsidRPr="00684106" w14:paraId="453F768A" w14:textId="77777777" w:rsidTr="00317C37">
        <w:trPr>
          <w:jc w:val="center"/>
        </w:trPr>
        <w:tc>
          <w:tcPr>
            <w:tcW w:w="2632" w:type="dxa"/>
            <w:tcBorders>
              <w:top w:val="nil"/>
              <w:left w:val="single" w:sz="4" w:space="0" w:color="auto"/>
              <w:bottom w:val="nil"/>
              <w:right w:val="single" w:sz="4" w:space="0" w:color="auto"/>
            </w:tcBorders>
          </w:tcPr>
          <w:p w14:paraId="5DEC9EE0"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97CE24" w14:textId="77777777" w:rsidR="00940385" w:rsidRPr="00684106" w:rsidRDefault="00940385" w:rsidP="00317C37">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2FCC21F5" w14:textId="77777777" w:rsidR="00940385" w:rsidRPr="00684106" w:rsidRDefault="00940385" w:rsidP="00317C37">
            <w:pPr>
              <w:pStyle w:val="TAC"/>
            </w:pPr>
            <w:r>
              <w:t>5.36</w:t>
            </w:r>
          </w:p>
        </w:tc>
      </w:tr>
      <w:tr w:rsidR="00940385" w:rsidRPr="00684106" w14:paraId="14E36049" w14:textId="77777777" w:rsidTr="00317C37">
        <w:trPr>
          <w:jc w:val="center"/>
        </w:trPr>
        <w:tc>
          <w:tcPr>
            <w:tcW w:w="2632" w:type="dxa"/>
            <w:tcBorders>
              <w:top w:val="nil"/>
              <w:left w:val="single" w:sz="4" w:space="0" w:color="auto"/>
              <w:bottom w:val="nil"/>
              <w:right w:val="single" w:sz="4" w:space="0" w:color="auto"/>
            </w:tcBorders>
          </w:tcPr>
          <w:p w14:paraId="2EB3715D"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510BF79" w14:textId="77777777" w:rsidR="00940385" w:rsidRPr="00684106" w:rsidRDefault="00940385" w:rsidP="00317C37">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5E8E51C2" w14:textId="77777777" w:rsidR="00940385" w:rsidRPr="00684106" w:rsidRDefault="00940385" w:rsidP="00317C37">
            <w:pPr>
              <w:pStyle w:val="TAC"/>
            </w:pPr>
            <w:r w:rsidRPr="00684106">
              <w:t>5.52</w:t>
            </w:r>
          </w:p>
        </w:tc>
      </w:tr>
      <w:tr w:rsidR="00940385" w:rsidRPr="00684106" w14:paraId="79F3CDE2" w14:textId="77777777" w:rsidTr="00317C37">
        <w:trPr>
          <w:jc w:val="center"/>
        </w:trPr>
        <w:tc>
          <w:tcPr>
            <w:tcW w:w="2632" w:type="dxa"/>
            <w:tcBorders>
              <w:top w:val="nil"/>
              <w:left w:val="single" w:sz="4" w:space="0" w:color="auto"/>
              <w:bottom w:val="nil"/>
              <w:right w:val="single" w:sz="4" w:space="0" w:color="auto"/>
            </w:tcBorders>
          </w:tcPr>
          <w:p w14:paraId="71F19E11"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D49F24D" w14:textId="77777777" w:rsidR="00940385" w:rsidRPr="00684106" w:rsidRDefault="00940385" w:rsidP="00317C37">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78E16530" w14:textId="77777777" w:rsidR="00940385" w:rsidRPr="00684106" w:rsidRDefault="00940385" w:rsidP="00317C37">
            <w:pPr>
              <w:pStyle w:val="TAC"/>
            </w:pPr>
            <w:r w:rsidRPr="00684106">
              <w:t>7.43</w:t>
            </w:r>
          </w:p>
        </w:tc>
      </w:tr>
      <w:tr w:rsidR="00940385" w:rsidRPr="00684106" w14:paraId="1FF653AD" w14:textId="77777777" w:rsidTr="00317C37">
        <w:trPr>
          <w:jc w:val="center"/>
        </w:trPr>
        <w:tc>
          <w:tcPr>
            <w:tcW w:w="2632" w:type="dxa"/>
            <w:tcBorders>
              <w:top w:val="nil"/>
              <w:left w:val="single" w:sz="4" w:space="0" w:color="auto"/>
              <w:bottom w:val="nil"/>
              <w:right w:val="single" w:sz="4" w:space="0" w:color="auto"/>
            </w:tcBorders>
          </w:tcPr>
          <w:p w14:paraId="192E433A"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ED5BFBF" w14:textId="77777777" w:rsidR="00940385" w:rsidRPr="00684106" w:rsidRDefault="00940385" w:rsidP="00317C37">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929B44B" w14:textId="77777777" w:rsidR="00940385" w:rsidRPr="00684106" w:rsidRDefault="00940385" w:rsidP="00317C37">
            <w:pPr>
              <w:pStyle w:val="TAC"/>
            </w:pPr>
            <w:r w:rsidRPr="00684106">
              <w:t>7.73</w:t>
            </w:r>
          </w:p>
        </w:tc>
      </w:tr>
      <w:tr w:rsidR="00940385" w:rsidRPr="00684106" w14:paraId="3A7C0860" w14:textId="77777777" w:rsidTr="00317C37">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47F4D0B0" w14:textId="77777777" w:rsidR="00940385" w:rsidRPr="00684106" w:rsidRDefault="00940385" w:rsidP="00317C37">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5F6DCA9" w14:textId="77777777" w:rsidR="00940385" w:rsidRPr="00684106" w:rsidRDefault="00940385" w:rsidP="00317C37">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435A2191" w14:textId="77777777" w:rsidR="00940385" w:rsidRPr="00684106" w:rsidRDefault="00940385" w:rsidP="00940385">
      <w:pPr>
        <w:rPr>
          <w:rFonts w:eastAsia="Yu Mincho"/>
          <w:lang w:eastAsia="ja-JP"/>
        </w:rPr>
      </w:pPr>
    </w:p>
    <w:p w14:paraId="73C69795" w14:textId="77777777" w:rsidR="00940385" w:rsidRPr="00684106" w:rsidRDefault="00940385" w:rsidP="00940385">
      <w:pPr>
        <w:pStyle w:val="B20"/>
        <w:rPr>
          <w:rFonts w:eastAsia="宋体"/>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24B21C27" w14:textId="77777777" w:rsidR="00940385" w:rsidRPr="00684106" w:rsidRDefault="00940385" w:rsidP="00940385">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F50D2C4" w14:textId="646E782C" w:rsidR="00B8275B" w:rsidRPr="00940385"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353ED8" w14:textId="77777777" w:rsidR="00940385" w:rsidRPr="00684106" w:rsidRDefault="00940385" w:rsidP="00940385">
      <w:pPr>
        <w:pStyle w:val="40"/>
      </w:pPr>
      <w:bookmarkStart w:id="8" w:name="_Toc21026610"/>
      <w:bookmarkStart w:id="9" w:name="_Toc27743861"/>
      <w:bookmarkStart w:id="10" w:name="_Toc36197034"/>
      <w:bookmarkStart w:id="11" w:name="_Toc36197726"/>
      <w:r w:rsidRPr="00684106">
        <w:t>6.5.3.</w:t>
      </w:r>
      <w:r w:rsidRPr="00684106">
        <w:rPr>
          <w:rFonts w:eastAsia="宋体"/>
        </w:rPr>
        <w:t>2</w:t>
      </w:r>
      <w:r w:rsidRPr="00684106">
        <w:tab/>
        <w:t>Spurious emission band UE co-existence</w:t>
      </w:r>
      <w:bookmarkEnd w:id="8"/>
      <w:bookmarkEnd w:id="9"/>
      <w:bookmarkEnd w:id="10"/>
      <w:bookmarkEnd w:id="11"/>
    </w:p>
    <w:p w14:paraId="42B896E5" w14:textId="77777777" w:rsidR="00940385" w:rsidRDefault="00940385" w:rsidP="00940385">
      <w:pPr>
        <w:pStyle w:val="EditorsNote"/>
      </w:pPr>
      <w:r w:rsidRPr="00684106">
        <w:t>Editor’s note:</w:t>
      </w:r>
    </w:p>
    <w:p w14:paraId="3E81B266" w14:textId="77777777" w:rsidR="00940385" w:rsidRPr="00684106" w:rsidRDefault="00940385" w:rsidP="00940385">
      <w:pPr>
        <w:pStyle w:val="EditorsNote"/>
      </w:pPr>
      <w:r>
        <w:tab/>
      </w:r>
      <w:r w:rsidRPr="006C68CD">
        <w:t>This clause is complete for Band n257, n258, n260 and n261 and PC3. The following aspects of the clause are for future consideration</w:t>
      </w:r>
      <w:r w:rsidRPr="00684106">
        <w:t>:</w:t>
      </w:r>
    </w:p>
    <w:p w14:paraId="10A5B96A" w14:textId="77777777" w:rsidR="00940385" w:rsidRPr="00684106" w:rsidRDefault="00940385" w:rsidP="00940385">
      <w:pPr>
        <w:pStyle w:val="EditorsNote"/>
        <w:numPr>
          <w:ilvl w:val="0"/>
          <w:numId w:val="32"/>
        </w:numPr>
        <w:overflowPunct w:val="0"/>
        <w:autoSpaceDE w:val="0"/>
        <w:autoSpaceDN w:val="0"/>
        <w:adjustRightInd w:val="0"/>
        <w:textAlignment w:val="baseline"/>
      </w:pPr>
      <w:r w:rsidRPr="00684106">
        <w:t>TRP Measurement uncertainty is TBD for PC2 and PC4.</w:t>
      </w:r>
    </w:p>
    <w:p w14:paraId="40C6E07D" w14:textId="77777777" w:rsidR="00940385" w:rsidRPr="00684106" w:rsidRDefault="00940385" w:rsidP="00940385">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289EF21B" w14:textId="77777777" w:rsidR="00940385" w:rsidRDefault="00940385" w:rsidP="00940385">
      <w:pPr>
        <w:pStyle w:val="EditorsNote"/>
        <w:numPr>
          <w:ilvl w:val="0"/>
          <w:numId w:val="32"/>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74BAAF5A" w14:textId="77777777" w:rsidR="00940385" w:rsidRDefault="00940385" w:rsidP="00940385">
      <w:pPr>
        <w:pStyle w:val="EditorsNote"/>
        <w:numPr>
          <w:ilvl w:val="0"/>
          <w:numId w:val="32"/>
        </w:numPr>
        <w:overflowPunct w:val="0"/>
        <w:autoSpaceDE w:val="0"/>
        <w:autoSpaceDN w:val="0"/>
        <w:adjustRightInd w:val="0"/>
        <w:textAlignment w:val="baseline"/>
      </w:pPr>
      <w:r>
        <w:t>For a transition period until RAN#102 meeting (Dec 2023), the implementation of note 4 in Table 6.5.3.2.4.1-1 in test equipment is not applicable to avoid lack of test coverage until testcase 6.5.3.2_1 is available.</w:t>
      </w:r>
    </w:p>
    <w:p w14:paraId="38E5FCB7" w14:textId="77777777" w:rsidR="00940385" w:rsidRPr="00684106" w:rsidRDefault="00940385" w:rsidP="00940385">
      <w:pPr>
        <w:pStyle w:val="EditorsNote"/>
        <w:numPr>
          <w:ilvl w:val="0"/>
          <w:numId w:val="32"/>
        </w:numPr>
        <w:overflowPunct w:val="0"/>
        <w:autoSpaceDE w:val="0"/>
        <w:autoSpaceDN w:val="0"/>
        <w:adjustRightInd w:val="0"/>
        <w:textAlignment w:val="baseline"/>
      </w:pPr>
      <w:r w:rsidRPr="00336050">
        <w:rPr>
          <w:lang w:eastAsia="zh-CN"/>
        </w:rPr>
        <w:t>Offset values for PC1 are FFS.</w:t>
      </w:r>
    </w:p>
    <w:p w14:paraId="6A1CDD68" w14:textId="77777777" w:rsidR="00940385" w:rsidRPr="00684106" w:rsidRDefault="00940385" w:rsidP="00940385">
      <w:pPr>
        <w:pStyle w:val="H6"/>
      </w:pPr>
      <w:r w:rsidRPr="00684106">
        <w:t>6.5.3.2.1</w:t>
      </w:r>
      <w:r w:rsidRPr="00684106">
        <w:tab/>
        <w:t>Test purpose</w:t>
      </w:r>
    </w:p>
    <w:p w14:paraId="724E01F4" w14:textId="7066D251" w:rsidR="00940385" w:rsidRDefault="00940385" w:rsidP="00940385">
      <w:pPr>
        <w:rPr>
          <w:rFonts w:eastAsia="宋体"/>
        </w:rPr>
      </w:pPr>
      <w:r w:rsidRPr="00684106">
        <w:t>To verify that UE transmitter does not cause unacceptable interference when in co-existence with protected bands in terms of transmitter spurious emissions.</w:t>
      </w:r>
    </w:p>
    <w:p w14:paraId="3BEA9727" w14:textId="07C12190" w:rsidR="00B8275B" w:rsidRPr="00940385" w:rsidRDefault="00B8275B" w:rsidP="00B8275B"/>
    <w:p w14:paraId="10999973" w14:textId="60A2AF37" w:rsidR="00B8275B" w:rsidRPr="006970B6" w:rsidRDefault="00E9317C" w:rsidP="00E9317C">
      <w:pPr>
        <w:rPr>
          <w:rFonts w:eastAsia="MS Mincho"/>
        </w:rPr>
      </w:pPr>
      <w:r w:rsidRPr="00854151">
        <w:rPr>
          <w:color w:val="FF0000"/>
        </w:rPr>
        <w:lastRenderedPageBreak/>
        <w:t>&lt;Unchanged Text Skipped&gt;</w:t>
      </w:r>
    </w:p>
    <w:p w14:paraId="1593A0E6" w14:textId="77777777" w:rsidR="00940385" w:rsidRPr="00684106" w:rsidRDefault="00940385" w:rsidP="00940385">
      <w:pPr>
        <w:pStyle w:val="H6"/>
        <w:rPr>
          <w:snapToGrid w:val="0"/>
        </w:rPr>
      </w:pPr>
      <w:r w:rsidRPr="00684106">
        <w:t>6.5.3.2.4.2</w:t>
      </w:r>
      <w:r w:rsidRPr="00684106">
        <w:tab/>
      </w:r>
      <w:r w:rsidRPr="00684106">
        <w:rPr>
          <w:snapToGrid w:val="0"/>
        </w:rPr>
        <w:t>Test procedure</w:t>
      </w:r>
    </w:p>
    <w:p w14:paraId="5B905239" w14:textId="77777777" w:rsidR="00940385" w:rsidRPr="00684106" w:rsidRDefault="00940385" w:rsidP="00940385">
      <w:pPr>
        <w:pStyle w:val="B10"/>
      </w:pPr>
      <w:r w:rsidRPr="00684106">
        <w:t>1.</w:t>
      </w:r>
      <w:r w:rsidRPr="00684106">
        <w:tab/>
        <w:t>Select any of the three Alignment Options (1, 2, or 3) from Tables N.2-1 through N.2-3 to mount the DUT inside the QZ.</w:t>
      </w:r>
    </w:p>
    <w:p w14:paraId="4AAF372A" w14:textId="77777777" w:rsidR="00940385" w:rsidRPr="00684106" w:rsidRDefault="00940385" w:rsidP="00940385">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EE413A9" w14:textId="77777777" w:rsidR="00940385" w:rsidRPr="00684106" w:rsidRDefault="00940385" w:rsidP="00940385">
      <w:pPr>
        <w:pStyle w:val="B10"/>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4ED30639" w14:textId="77777777" w:rsidR="00940385" w:rsidRPr="00684106" w:rsidRDefault="00940385" w:rsidP="00940385">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10A28BA8" w14:textId="77777777" w:rsidR="00940385" w:rsidRPr="00684106" w:rsidRDefault="00940385" w:rsidP="00940385">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46D4626E" w14:textId="77777777" w:rsidR="00940385" w:rsidRPr="0024252A" w:rsidRDefault="00940385" w:rsidP="00940385">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w:t>
      </w:r>
      <w:r w:rsidRPr="0024252A">
        <w:t>using condition Tx only.</w:t>
      </w:r>
    </w:p>
    <w:p w14:paraId="5CD0EADA" w14:textId="674DD6A7" w:rsidR="00940385" w:rsidRPr="00684106" w:rsidRDefault="00940385" w:rsidP="00940385">
      <w:pPr>
        <w:pStyle w:val="B10"/>
      </w:pPr>
      <w:r w:rsidRPr="0024252A">
        <w:t>7.</w:t>
      </w:r>
      <w:r w:rsidRPr="0024252A">
        <w:tab/>
        <w:t>Measure the spurious emissions as per steps outlined below with an exception to the procedure in Annex K if the re-positioning concept is applied (NOTE 4)</w:t>
      </w:r>
      <w:ins w:id="12" w:author="Huawei-Chunying Gu" w:date="2023-05-12T15:05:00Z">
        <w:r w:rsidR="006753C2" w:rsidRPr="0024252A">
          <w:t xml:space="preserve">. During measurement the spectrum analyser shall be set to 'Detector' = </w:t>
        </w:r>
      </w:ins>
      <w:ins w:id="13" w:author="Huawei-Chunying Gu" w:date="2023-05-23T00:37:00Z">
        <w:r w:rsidR="00927C2B" w:rsidRPr="0024252A">
          <w:t>RMS.</w:t>
        </w:r>
      </w:ins>
      <w:del w:id="14" w:author="Huawei-Chunying Gu" w:date="2023-05-12T15:05:00Z">
        <w:r w:rsidRPr="0024252A" w:rsidDel="006753C2">
          <w:delText>:</w:delText>
        </w:r>
      </w:del>
    </w:p>
    <w:p w14:paraId="55CEA5AE"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73B6E10B" w14:textId="77777777" w:rsidR="00940385" w:rsidRPr="00684106" w:rsidRDefault="00940385" w:rsidP="00940385">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9E46539" w14:textId="77777777" w:rsidR="00940385" w:rsidRPr="00684106"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7E3D17F2" w14:textId="5A0C09DB" w:rsidR="00B8275B" w:rsidRPr="006970B6" w:rsidRDefault="00940385" w:rsidP="00940385">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253F3496" w14:textId="77777777" w:rsidR="00940385" w:rsidRPr="00684106" w:rsidRDefault="00940385" w:rsidP="00940385">
      <w:pPr>
        <w:pStyle w:val="40"/>
      </w:pPr>
      <w:r w:rsidRPr="00684106">
        <w:t>6.5.3.3</w:t>
      </w:r>
      <w:r w:rsidRPr="00684106">
        <w:tab/>
        <w:t>Additional spurious emissions</w:t>
      </w:r>
    </w:p>
    <w:p w14:paraId="04D12B73" w14:textId="77777777" w:rsidR="00940385" w:rsidRDefault="00940385" w:rsidP="00940385">
      <w:pPr>
        <w:pStyle w:val="EditorsNote"/>
      </w:pPr>
      <w:r w:rsidRPr="00684106">
        <w:t>Editor’s note:</w:t>
      </w:r>
    </w:p>
    <w:p w14:paraId="677C7CCB" w14:textId="77777777" w:rsidR="00940385" w:rsidRPr="00684106" w:rsidRDefault="00940385" w:rsidP="00940385">
      <w:pPr>
        <w:pStyle w:val="EditorsNote"/>
      </w:pPr>
      <w:r>
        <w:t>-</w:t>
      </w:r>
      <w:r>
        <w:tab/>
      </w:r>
      <w:r w:rsidRPr="006C68CD">
        <w:t>This clause is complete for Band n257 and n258 and PC3. The following aspects of the clause are for future consideration</w:t>
      </w:r>
      <w:r w:rsidRPr="00684106">
        <w:t>:</w:t>
      </w:r>
    </w:p>
    <w:p w14:paraId="2DCC636B" w14:textId="77777777" w:rsidR="00940385" w:rsidRPr="00684106" w:rsidRDefault="00940385" w:rsidP="00940385">
      <w:pPr>
        <w:pStyle w:val="EditorsNote"/>
        <w:numPr>
          <w:ilvl w:val="0"/>
          <w:numId w:val="32"/>
        </w:numPr>
        <w:overflowPunct w:val="0"/>
        <w:autoSpaceDE w:val="0"/>
        <w:autoSpaceDN w:val="0"/>
        <w:adjustRightInd w:val="0"/>
        <w:textAlignment w:val="baseline"/>
      </w:pPr>
      <w:r w:rsidRPr="00684106">
        <w:rPr>
          <w:lang w:eastAsia="zh-CN"/>
        </w:rPr>
        <w:t>Connection diagram between SS and UE in TS 38.508-1 [10] Annex A is FFS.</w:t>
      </w:r>
    </w:p>
    <w:p w14:paraId="150EDA63" w14:textId="77777777" w:rsidR="00940385" w:rsidRDefault="00940385" w:rsidP="00940385">
      <w:pPr>
        <w:pStyle w:val="EditorsNote"/>
        <w:numPr>
          <w:ilvl w:val="0"/>
          <w:numId w:val="33"/>
        </w:numPr>
      </w:pPr>
      <w:r w:rsidRPr="00684106">
        <w:rPr>
          <w:lang w:eastAsia="zh-CN"/>
        </w:rPr>
        <w:lastRenderedPageBreak/>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bookmarkStart w:id="15" w:name="_Hlk120867365"/>
    </w:p>
    <w:p w14:paraId="75DCCB9F" w14:textId="77777777" w:rsidR="00940385" w:rsidRDefault="00940385" w:rsidP="00940385">
      <w:pPr>
        <w:pStyle w:val="EditorsNote"/>
        <w:numPr>
          <w:ilvl w:val="0"/>
          <w:numId w:val="33"/>
        </w:numPr>
      </w:pPr>
      <w:r w:rsidRPr="00771350">
        <w:t>For a transition period until RAN#102 meeting (Dec 2023), the implementation of note 6 in Table 6.5.3.3.4.1-1 in test equipment is not applicable to avoid lack of test coverage until testcase 6.5.3.3_1 is available.</w:t>
      </w:r>
    </w:p>
    <w:p w14:paraId="327C93CA" w14:textId="77777777" w:rsidR="00940385" w:rsidRPr="00771350" w:rsidRDefault="00940385" w:rsidP="00940385">
      <w:pPr>
        <w:pStyle w:val="EditorsNote"/>
        <w:numPr>
          <w:ilvl w:val="0"/>
          <w:numId w:val="33"/>
        </w:numPr>
      </w:pPr>
      <w:r w:rsidRPr="00336050">
        <w:rPr>
          <w:lang w:eastAsia="zh-CN"/>
        </w:rPr>
        <w:t>Offset values for PC1 are FFS.</w:t>
      </w:r>
    </w:p>
    <w:bookmarkEnd w:id="15"/>
    <w:p w14:paraId="703E7E21" w14:textId="77777777" w:rsidR="00940385" w:rsidRPr="00684106" w:rsidRDefault="00940385" w:rsidP="00940385">
      <w:pPr>
        <w:pStyle w:val="H6"/>
      </w:pPr>
      <w:r w:rsidRPr="00684106">
        <w:t>6.5.3.3.1</w:t>
      </w:r>
      <w:r w:rsidRPr="00684106">
        <w:tab/>
        <w:t>Test purpose</w:t>
      </w:r>
    </w:p>
    <w:p w14:paraId="0C21DD8C" w14:textId="28799859" w:rsidR="00B8275B" w:rsidRDefault="00940385" w:rsidP="00940385">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15874B62" w14:textId="77777777" w:rsidR="00E9317C" w:rsidRPr="006970B6" w:rsidRDefault="00E9317C" w:rsidP="00E9317C">
      <w:pPr>
        <w:rPr>
          <w:rFonts w:eastAsia="MS Mincho"/>
        </w:rPr>
      </w:pPr>
      <w:r w:rsidRPr="00854151">
        <w:rPr>
          <w:color w:val="FF0000"/>
        </w:rPr>
        <w:t>&lt;Unchanged Text Skipped&gt;</w:t>
      </w:r>
    </w:p>
    <w:p w14:paraId="7D6EA3B8" w14:textId="77777777" w:rsidR="00940385" w:rsidRPr="00684106" w:rsidRDefault="00940385" w:rsidP="00940385">
      <w:pPr>
        <w:pStyle w:val="H6"/>
        <w:rPr>
          <w:snapToGrid w:val="0"/>
        </w:rPr>
      </w:pPr>
      <w:r w:rsidRPr="00684106">
        <w:t>6.5.3.3.4.2</w:t>
      </w:r>
      <w:r w:rsidRPr="00684106">
        <w:tab/>
      </w:r>
      <w:r w:rsidRPr="00684106">
        <w:rPr>
          <w:snapToGrid w:val="0"/>
        </w:rPr>
        <w:t>Test procedure</w:t>
      </w:r>
    </w:p>
    <w:p w14:paraId="188BCE05" w14:textId="77777777" w:rsidR="00940385" w:rsidRPr="00684106" w:rsidRDefault="00940385" w:rsidP="00940385">
      <w:pPr>
        <w:widowControl w:val="0"/>
        <w:ind w:left="568" w:hanging="284"/>
      </w:pPr>
      <w:r w:rsidRPr="00684106">
        <w:t>1.</w:t>
      </w:r>
      <w:r w:rsidRPr="00684106">
        <w:tab/>
        <w:t xml:space="preserve">Select any of the three Alignment Options (1, 2, or 3) from Tables N.2-1 through N.2-3 to mount the DUT inside the QZ. </w:t>
      </w:r>
    </w:p>
    <w:p w14:paraId="466B592D" w14:textId="77777777" w:rsidR="00940385" w:rsidRPr="00684106" w:rsidRDefault="00940385" w:rsidP="00940385">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1F48F881" w14:textId="77777777" w:rsidR="00940385" w:rsidRPr="00684106" w:rsidRDefault="00940385" w:rsidP="00940385">
      <w:pPr>
        <w:pStyle w:val="B10"/>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4D722895" w14:textId="77777777" w:rsidR="00940385" w:rsidRPr="00684106" w:rsidRDefault="00940385" w:rsidP="00940385">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2F8BAD0E" w14:textId="77777777" w:rsidR="00940385" w:rsidRPr="00684106" w:rsidRDefault="00940385" w:rsidP="00940385">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1C7AAC28" w14:textId="77777777" w:rsidR="00940385" w:rsidRPr="00684106" w:rsidRDefault="00940385" w:rsidP="00940385">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92B4B9B" w14:textId="0196057C" w:rsidR="00940385" w:rsidRPr="00684106" w:rsidRDefault="00940385" w:rsidP="00940385">
      <w:pPr>
        <w:pStyle w:val="B10"/>
      </w:pPr>
      <w:r w:rsidRPr="00684106">
        <w:t>7.</w:t>
      </w:r>
      <w:r w:rsidRPr="00684106">
        <w:tab/>
        <w:t xml:space="preserve">Measure the spurious emissions as per steps outlined below with an exception to the </w:t>
      </w:r>
      <w:r w:rsidRPr="0024252A">
        <w:t>procedure in Annex K if the re-positioning concept is applied (NOTE 4). Step (a) is optional and applicable only if SNR (test requirement level in Table 6.5.3.3.5-2 through Table 6.5.3.3.5-3, minus offset value minus noise floor of the test system) ≥ 0 dB is guaranteed.</w:t>
      </w:r>
      <w:ins w:id="16" w:author="Huawei-Chunying Gu" w:date="2023-05-12T15:06:00Z">
        <w:r w:rsidR="006753C2" w:rsidRPr="0024252A">
          <w:t xml:space="preserve"> During measurement the spectrum analyser shall be set to 'Detector' = </w:t>
        </w:r>
      </w:ins>
      <w:ins w:id="17" w:author="Huawei-Chunying Gu" w:date="2023-05-23T00:37:00Z">
        <w:r w:rsidR="00927C2B" w:rsidRPr="0024252A">
          <w:t>RMS</w:t>
        </w:r>
      </w:ins>
      <w:ins w:id="18" w:author="Huawei-Chunying Gu" w:date="2023-05-12T15:06:00Z">
        <w:r w:rsidR="006753C2" w:rsidRPr="0024252A">
          <w:t>.</w:t>
        </w:r>
      </w:ins>
    </w:p>
    <w:p w14:paraId="7D004150"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0DD68942" w14:textId="77777777" w:rsidR="00940385" w:rsidRPr="00684106" w:rsidRDefault="00940385" w:rsidP="00940385">
      <w:pPr>
        <w:pStyle w:val="B10"/>
        <w:ind w:left="851"/>
      </w:pPr>
      <w:r w:rsidRPr="00684106">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7A5C71BB" w14:textId="77777777" w:rsidR="00940385" w:rsidRPr="00684106" w:rsidRDefault="00940385" w:rsidP="00940385">
      <w:pPr>
        <w:pStyle w:val="B20"/>
        <w:rPr>
          <w:rFonts w:eastAsia="宋体"/>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13C2AE67" w14:textId="4783FB15" w:rsidR="002976C1" w:rsidRPr="004E60D9" w:rsidRDefault="00940385" w:rsidP="00940385">
      <w:pPr>
        <w:rPr>
          <w:noProof/>
          <w:lang w:eastAsia="zh-CN"/>
        </w:rPr>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4D4E4C2F" w14:textId="2F5D29A9" w:rsidR="00B8275B" w:rsidRDefault="00B8275B" w:rsidP="00B8275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9D58532" w14:textId="77777777" w:rsidR="00940385" w:rsidRPr="00684106" w:rsidRDefault="00940385" w:rsidP="00940385">
      <w:pPr>
        <w:pStyle w:val="5"/>
      </w:pPr>
      <w:r w:rsidRPr="00684106">
        <w:t>6.5A.3.1.1</w:t>
      </w:r>
      <w:r w:rsidRPr="00684106">
        <w:tab/>
        <w:t>General spurious emissions for CA (2UL CA)</w:t>
      </w:r>
    </w:p>
    <w:p w14:paraId="7F63A999" w14:textId="77777777" w:rsidR="00940385" w:rsidRPr="00684106" w:rsidRDefault="00940385" w:rsidP="00940385">
      <w:pPr>
        <w:pStyle w:val="EditorsNote"/>
      </w:pPr>
      <w:r w:rsidRPr="00684106">
        <w:t>Editor’s note: The following aspects are either missing or not yet determined:</w:t>
      </w:r>
    </w:p>
    <w:p w14:paraId="2D6E5C01" w14:textId="77777777" w:rsidR="00940385" w:rsidRPr="00684106" w:rsidRDefault="00940385" w:rsidP="00940385">
      <w:pPr>
        <w:pStyle w:val="EditorsNote"/>
        <w:ind w:hanging="567"/>
      </w:pPr>
      <w:r w:rsidRPr="00684106">
        <w:t>-</w:t>
      </w:r>
      <w:r w:rsidRPr="00684106">
        <w:tab/>
        <w:t>The testability of this test case is pending further analysis on relaxation of the requirement for band other than n257, n258, n260 and n261.</w:t>
      </w:r>
    </w:p>
    <w:p w14:paraId="7DCC4AEE" w14:textId="77777777" w:rsidR="00940385" w:rsidRPr="00684106" w:rsidRDefault="00940385" w:rsidP="00940385">
      <w:pPr>
        <w:pStyle w:val="EditorsNote"/>
        <w:ind w:hanging="567"/>
        <w:rPr>
          <w:lang w:eastAsia="zh-CN"/>
        </w:rPr>
      </w:pPr>
      <w:r w:rsidRPr="00684106">
        <w:t xml:space="preserve">- </w:t>
      </w:r>
      <w:r w:rsidRPr="00684106">
        <w:tab/>
        <w:t>Measurement Uncertainties and Test Tolerances are FFS for power class 1, 2, and 4.</w:t>
      </w:r>
    </w:p>
    <w:p w14:paraId="216391FC" w14:textId="77777777" w:rsidR="00940385" w:rsidRPr="00684106" w:rsidRDefault="00940385" w:rsidP="00940385">
      <w:pPr>
        <w:pStyle w:val="EditorsNote"/>
        <w:ind w:hanging="567"/>
      </w:pPr>
      <w:r w:rsidRPr="00684106">
        <w:t>-</w:t>
      </w:r>
      <w:r w:rsidRPr="00684106">
        <w:tab/>
        <w:t>Connection diagram between SS and UE in TS 38.508-1 [10] Annex A is FFS.</w:t>
      </w:r>
    </w:p>
    <w:p w14:paraId="03E43E67" w14:textId="77777777" w:rsidR="00940385" w:rsidRDefault="00940385" w:rsidP="00940385">
      <w:pPr>
        <w:pStyle w:val="EditorsNote"/>
        <w:ind w:hanging="567"/>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663A9E54" w14:textId="77777777" w:rsidR="00940385" w:rsidRDefault="00940385" w:rsidP="00940385">
      <w:pPr>
        <w:pStyle w:val="EditorsNote"/>
        <w:ind w:hanging="567"/>
      </w:pPr>
      <w:r>
        <w:t>-</w:t>
      </w:r>
      <w:r>
        <w:tab/>
      </w:r>
      <w:r w:rsidRPr="002A7A34">
        <w:t>For a transition period until RAN#99, the stability and repeatability of test procedure with PHR (variant b) for Rel-15 UEs is under evaluation.</w:t>
      </w:r>
    </w:p>
    <w:p w14:paraId="71D8DD18" w14:textId="77777777" w:rsidR="00940385" w:rsidRPr="00684106" w:rsidRDefault="00940385" w:rsidP="00940385">
      <w:pPr>
        <w:pStyle w:val="EditorsNote"/>
        <w:ind w:left="1170" w:hanging="886"/>
      </w:pPr>
      <w:r>
        <w:t>-</w:t>
      </w:r>
      <w:r>
        <w:tab/>
      </w:r>
      <w:r w:rsidRPr="00273A73">
        <w:t xml:space="preserve">1RB test points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p>
    <w:p w14:paraId="27A6E718" w14:textId="77777777" w:rsidR="00940385" w:rsidRPr="00684106" w:rsidRDefault="00940385" w:rsidP="00940385">
      <w:pPr>
        <w:pStyle w:val="H6"/>
      </w:pPr>
      <w:r w:rsidRPr="00684106">
        <w:t>6.5A.3.1.1.1</w:t>
      </w:r>
      <w:r w:rsidRPr="00684106">
        <w:tab/>
        <w:t>Test purpose</w:t>
      </w:r>
    </w:p>
    <w:p w14:paraId="72EE22B2" w14:textId="48FC437C" w:rsidR="001C090B" w:rsidRPr="006970B6" w:rsidRDefault="00940385" w:rsidP="00940385">
      <w:r w:rsidRPr="00684106">
        <w:t>To verify that UE transmitter does not cause unacceptable interference to other channels or other systems in terms of transmitter spurious emissions.</w:t>
      </w:r>
    </w:p>
    <w:p w14:paraId="57E5CED5" w14:textId="77777777" w:rsidR="001C090B" w:rsidRPr="00854151" w:rsidRDefault="001C090B" w:rsidP="001C090B">
      <w:pPr>
        <w:rPr>
          <w:color w:val="FF0000"/>
        </w:rPr>
      </w:pPr>
      <w:r w:rsidRPr="00854151">
        <w:rPr>
          <w:color w:val="FF0000"/>
        </w:rPr>
        <w:t>&lt;Unchanged Text Skipped&gt;</w:t>
      </w:r>
    </w:p>
    <w:p w14:paraId="641FCED2" w14:textId="77777777" w:rsidR="00940385" w:rsidRPr="00684106" w:rsidRDefault="00940385" w:rsidP="00940385">
      <w:pPr>
        <w:pStyle w:val="H6"/>
      </w:pPr>
      <w:r w:rsidRPr="00684106">
        <w:t>6.5A.3.1.1.4.2</w:t>
      </w:r>
      <w:r w:rsidRPr="00684106">
        <w:tab/>
        <w:t>Test procedure</w:t>
      </w:r>
    </w:p>
    <w:p w14:paraId="334E36AA" w14:textId="77777777" w:rsidR="00940385" w:rsidRPr="00684106" w:rsidRDefault="00940385" w:rsidP="00940385">
      <w:pPr>
        <w:pStyle w:val="B10"/>
      </w:pPr>
      <w:r w:rsidRPr="00684106">
        <w:rPr>
          <w:color w:val="000000"/>
        </w:rPr>
        <w:t xml:space="preserve">1. </w:t>
      </w:r>
      <w:r w:rsidRPr="00684106">
        <w:rPr>
          <w:color w:val="000000"/>
        </w:rPr>
        <w:tab/>
      </w:r>
      <w:r w:rsidRPr="00684106">
        <w:t>Select any of the three Alignment Options (1, 2, or 3) from Tables N.2-1 through N.2-3 to mount the DUT inside the QZ.</w:t>
      </w:r>
    </w:p>
    <w:p w14:paraId="5A93F292" w14:textId="77777777" w:rsidR="00940385" w:rsidRPr="00684106" w:rsidRDefault="00940385" w:rsidP="00940385">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8CDAA92" w14:textId="77777777" w:rsidR="00940385" w:rsidRPr="00684106" w:rsidRDefault="00940385" w:rsidP="00940385">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05159396" w14:textId="77777777" w:rsidR="00940385" w:rsidRDefault="00940385" w:rsidP="00940385">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7CB8E60" w14:textId="77777777" w:rsidR="00940385" w:rsidRPr="002A7A34" w:rsidRDefault="00940385" w:rsidP="00940385">
      <w:pPr>
        <w:pStyle w:val="B10"/>
      </w:pPr>
      <w:r w:rsidRPr="002A7A34">
        <w:rPr>
          <w:color w:val="000000"/>
        </w:rPr>
        <w:t>5.</w:t>
      </w:r>
      <w:r w:rsidRPr="002A7A34">
        <w:rPr>
          <w:color w:val="000000"/>
        </w:rPr>
        <w:tab/>
      </w:r>
      <w:r w:rsidRPr="002A7A34">
        <w:t>Apply the test step based on the 5G NR UE Release:</w:t>
      </w:r>
    </w:p>
    <w:p w14:paraId="4721CB25" w14:textId="77777777" w:rsidR="00940385" w:rsidRPr="002A7A34" w:rsidRDefault="00940385" w:rsidP="00940385">
      <w:pPr>
        <w:pStyle w:val="B20"/>
      </w:pPr>
      <w:r w:rsidRPr="002A7A34">
        <w:t>5a.</w:t>
      </w:r>
      <w:r w:rsidRPr="002A7A34">
        <w:tab/>
        <w:t xml:space="preserve">For Release 16 and forward 5G NR UEs: SS applies a </w:t>
      </w:r>
      <w:proofErr w:type="spellStart"/>
      <w:r w:rsidRPr="002A7A34">
        <w:t>backoff</w:t>
      </w:r>
      <w:proofErr w:type="spellEnd"/>
      <w:r w:rsidRPr="002A7A34">
        <w:t xml:space="preserve"> on the </w:t>
      </w:r>
      <w:proofErr w:type="spellStart"/>
      <w:r w:rsidRPr="002A7A34">
        <w:t>PCell</w:t>
      </w:r>
      <w:proofErr w:type="spellEnd"/>
      <w:r w:rsidRPr="002A7A34">
        <w:t xml:space="preserve">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w:t>
      </w:r>
      <w:r w:rsidRPr="00A30406">
        <w:t>TOTAL NR AGGREGATED BANDWIDTH and PCELL NR bandwidth as per Test CC Combination setting</w:t>
      </w:r>
      <w:r w:rsidRPr="002A7A34">
        <w:t>. UE shall transmit ACTIVATE POWER LIMIT RESPONSE to SS. Go to step 6.</w:t>
      </w:r>
    </w:p>
    <w:p w14:paraId="767B3536" w14:textId="77777777" w:rsidR="00940385" w:rsidRPr="00684106" w:rsidRDefault="00940385" w:rsidP="00940385">
      <w:pPr>
        <w:pStyle w:val="B20"/>
        <w:rPr>
          <w:color w:val="000000"/>
        </w:rPr>
      </w:pPr>
      <w:r w:rsidRPr="002A7A34">
        <w:t>5b.</w:t>
      </w:r>
      <w:r w:rsidRPr="002A7A34">
        <w:tab/>
        <w:t>For Release 15 5G NR UEs: No action</w:t>
      </w:r>
      <w:r>
        <w:t>.</w:t>
      </w:r>
    </w:p>
    <w:p w14:paraId="6FB55299" w14:textId="77777777" w:rsidR="00940385" w:rsidRPr="00684106" w:rsidRDefault="00940385" w:rsidP="00940385">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1A2EACB3" w14:textId="77777777" w:rsidR="00940385" w:rsidRPr="00684106" w:rsidRDefault="00940385" w:rsidP="00940385">
      <w:pPr>
        <w:pStyle w:val="B10"/>
      </w:pPr>
      <w:r>
        <w:t>7</w:t>
      </w:r>
      <w:r w:rsidRPr="00684106">
        <w:t>.</w:t>
      </w:r>
      <w:r w:rsidRPr="00684106">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0BA3FEE9" w14:textId="77777777" w:rsidR="00940385" w:rsidRPr="00684106" w:rsidRDefault="00940385" w:rsidP="00940385">
      <w:pPr>
        <w:pStyle w:val="B10"/>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2D76E6BF" w14:textId="77777777" w:rsidR="00940385" w:rsidRDefault="00940385" w:rsidP="00940385">
      <w:pPr>
        <w:pStyle w:val="B10"/>
      </w:pPr>
      <w:r>
        <w:lastRenderedPageBreak/>
        <w:t>9</w:t>
      </w:r>
      <w:r w:rsidRPr="00684106">
        <w:t>.</w:t>
      </w:r>
      <w:r w:rsidRPr="00684106">
        <w:tab/>
      </w:r>
      <w:r>
        <w:t>Apply the test step based on the 5G NR UE Release:</w:t>
      </w:r>
    </w:p>
    <w:p w14:paraId="457EE668" w14:textId="77777777" w:rsidR="00940385" w:rsidRDefault="00940385" w:rsidP="00940385">
      <w:pPr>
        <w:pStyle w:val="B20"/>
      </w:pPr>
      <w:r>
        <w:t>9a.</w:t>
      </w:r>
      <w:r>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05A0663" w14:textId="77777777" w:rsidR="00940385" w:rsidRPr="00ED526E" w:rsidRDefault="00940385" w:rsidP="00940385">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xml:space="preserve">; allow at least 200 </w:t>
      </w:r>
      <w:proofErr w:type="spellStart"/>
      <w:r w:rsidRPr="002A7A34">
        <w:t>ms</w:t>
      </w:r>
      <w:proofErr w:type="spellEnd"/>
      <w:r w:rsidRPr="002A7A34">
        <w:t xml:space="preserve"> for the UE to reach maximum output power. Allow at least BEAM_SELECT_WAIT_TIME (NOTE 1) for the UE Tx beam selection to complete.</w:t>
      </w: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w:t>
      </w:r>
      <w:r w:rsidRPr="00ED526E">
        <w:t>ition Tx only.</w:t>
      </w:r>
    </w:p>
    <w:p w14:paraId="08B3DF4E" w14:textId="293A3231" w:rsidR="00940385" w:rsidRPr="00684106" w:rsidRDefault="00940385" w:rsidP="00940385">
      <w:pPr>
        <w:pStyle w:val="B10"/>
      </w:pPr>
      <w:r w:rsidRPr="00ED526E">
        <w:t>11.</w:t>
      </w:r>
      <w:r w:rsidRPr="00ED526E">
        <w:tab/>
        <w:t>Measure the spurious emissions as per steps outlined below with an exception to the procedure in Annex K if the re-positioning concept is applied (NOTE 4)</w:t>
      </w:r>
      <w:ins w:id="19" w:author="Huawei-Chunying Gu" w:date="2023-05-12T15:06:00Z">
        <w:r w:rsidR="006753C2" w:rsidRPr="00ED526E">
          <w:t xml:space="preserve">. During measurement the spectrum analyser shall be set to 'Detector' = </w:t>
        </w:r>
      </w:ins>
      <w:ins w:id="20" w:author="Huawei-Chunying Gu" w:date="2023-05-23T00:37:00Z">
        <w:r w:rsidR="00927C2B" w:rsidRPr="00ED526E">
          <w:t>RMS.</w:t>
        </w:r>
      </w:ins>
      <w:del w:id="21" w:author="Huawei-Chunying Gu" w:date="2023-05-12T15:06:00Z">
        <w:r w:rsidRPr="00ED526E" w:rsidDel="006753C2">
          <w:delText>:</w:delText>
        </w:r>
      </w:del>
    </w:p>
    <w:p w14:paraId="778A76EB"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16010F6F" w14:textId="77777777" w:rsidR="00940385" w:rsidRPr="00684106" w:rsidRDefault="00940385" w:rsidP="00940385">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1B9C4C1" w14:textId="77777777" w:rsidR="00940385"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0EBDF922" w14:textId="77777777" w:rsidR="00940385" w:rsidRPr="002A7A34" w:rsidRDefault="00940385" w:rsidP="00940385">
      <w:pPr>
        <w:pStyle w:val="B10"/>
      </w:pPr>
      <w:r w:rsidRPr="002A7A34">
        <w:t>12.</w:t>
      </w:r>
      <w:r w:rsidRPr="002A7A34">
        <w:tab/>
        <w:t>Apply the test step based on the 5G NR UE Release:</w:t>
      </w:r>
    </w:p>
    <w:p w14:paraId="290B38BD" w14:textId="77777777" w:rsidR="00940385" w:rsidRPr="002A7A34" w:rsidRDefault="00940385" w:rsidP="00940385">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E8C64A8" w14:textId="77777777" w:rsidR="00940385" w:rsidRPr="002A7A34" w:rsidRDefault="00940385" w:rsidP="00940385">
      <w:pPr>
        <w:pStyle w:val="B20"/>
      </w:pPr>
      <w:r w:rsidRPr="002A7A34">
        <w:t>12b.</w:t>
      </w:r>
      <w:r w:rsidRPr="002A7A34">
        <w:tab/>
        <w:t>For Release 15 5G NR UEs: No action</w:t>
      </w:r>
      <w:r>
        <w:t>.</w:t>
      </w:r>
    </w:p>
    <w:p w14:paraId="5AFE4B22" w14:textId="77777777" w:rsidR="00940385" w:rsidRPr="00684106" w:rsidRDefault="00940385" w:rsidP="00940385">
      <w:pPr>
        <w:pStyle w:val="B10"/>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A6563A9" w14:textId="77777777" w:rsidR="001C090B" w:rsidRPr="00940385"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A7FF0BD" w14:textId="77777777" w:rsidR="00940385" w:rsidRPr="00684106" w:rsidRDefault="00940385" w:rsidP="00940385">
      <w:pPr>
        <w:pStyle w:val="5"/>
      </w:pPr>
      <w:bookmarkStart w:id="22" w:name="_Toc21026656"/>
      <w:bookmarkStart w:id="23" w:name="_Toc27743939"/>
      <w:bookmarkStart w:id="24" w:name="_Toc36197112"/>
      <w:bookmarkStart w:id="25" w:name="_Toc36197804"/>
      <w:r w:rsidRPr="00684106">
        <w:t>6.5A.3.2.1</w:t>
      </w:r>
      <w:r w:rsidRPr="00684106">
        <w:tab/>
        <w:t>Spurious emission band UE co-existence for CA (2UL CA)</w:t>
      </w:r>
      <w:bookmarkEnd w:id="22"/>
      <w:bookmarkEnd w:id="23"/>
      <w:bookmarkEnd w:id="24"/>
      <w:bookmarkEnd w:id="25"/>
    </w:p>
    <w:p w14:paraId="5943511C" w14:textId="77777777" w:rsidR="00940385" w:rsidRPr="00684106" w:rsidRDefault="00940385" w:rsidP="00940385">
      <w:pPr>
        <w:pStyle w:val="EditorsNote"/>
      </w:pPr>
      <w:r w:rsidRPr="00684106">
        <w:t>Editor’s note: The following aspects are either missing or not yet determined:</w:t>
      </w:r>
    </w:p>
    <w:p w14:paraId="068B7FD5" w14:textId="77777777" w:rsidR="00940385" w:rsidRPr="00684106" w:rsidRDefault="00940385" w:rsidP="00940385">
      <w:pPr>
        <w:pStyle w:val="EditorsNote"/>
        <w:ind w:hanging="567"/>
      </w:pPr>
      <w:r w:rsidRPr="00684106">
        <w:t>-</w:t>
      </w:r>
      <w:r w:rsidRPr="00684106">
        <w:tab/>
        <w:t>The testability of this test case is pending further analysis on relaxation of the requirement for band other than n257, n258, n260 and n261.</w:t>
      </w:r>
    </w:p>
    <w:p w14:paraId="30B3CDFF" w14:textId="77777777" w:rsidR="00940385" w:rsidRPr="00684106" w:rsidRDefault="00940385" w:rsidP="00940385">
      <w:pPr>
        <w:pStyle w:val="EditorsNote"/>
        <w:ind w:hanging="567"/>
      </w:pPr>
      <w:r w:rsidRPr="00684106">
        <w:t>-</w:t>
      </w:r>
      <w:r w:rsidRPr="00684106">
        <w:tab/>
        <w:t>Measurement Uncertainties and Test Tolerances are FFS for power class 1, 2, and 4.</w:t>
      </w:r>
    </w:p>
    <w:p w14:paraId="7CF26B47" w14:textId="77777777" w:rsidR="00940385" w:rsidRPr="00684106" w:rsidRDefault="00940385" w:rsidP="00940385">
      <w:pPr>
        <w:pStyle w:val="EditorsNote"/>
        <w:ind w:hanging="567"/>
      </w:pPr>
      <w:r w:rsidRPr="00684106">
        <w:t>-</w:t>
      </w:r>
      <w:r w:rsidRPr="00684106">
        <w:tab/>
        <w:t>Connection diagram between SS and UE in TS 38.508-1 [10] Annex A is FFS.</w:t>
      </w:r>
    </w:p>
    <w:p w14:paraId="7B0A731B" w14:textId="77777777" w:rsidR="00940385" w:rsidRDefault="00940385" w:rsidP="00940385">
      <w:pPr>
        <w:pStyle w:val="EditorsNote"/>
        <w:ind w:hanging="567"/>
      </w:pPr>
      <w:r w:rsidRPr="00684106">
        <w:t>-</w:t>
      </w:r>
      <w:r w:rsidRPr="00684106">
        <w:tab/>
        <w:t>Test procedure only includes the testing of smartphone and is FFS for laptop and FWA.</w:t>
      </w:r>
    </w:p>
    <w:p w14:paraId="5AEEDDCD" w14:textId="77777777" w:rsidR="00940385" w:rsidRDefault="00940385" w:rsidP="00940385">
      <w:pPr>
        <w:pStyle w:val="EditorsNote"/>
        <w:ind w:hanging="567"/>
      </w:pPr>
      <w:r>
        <w:lastRenderedPageBreak/>
        <w:t>-</w:t>
      </w:r>
      <w:r>
        <w:tab/>
      </w:r>
      <w:r w:rsidRPr="006E4FF2">
        <w:t>For a transition period until RAN#99, the stability and repeatability of test procedure with PHR (variant b) for Rel-15 UEs is under evaluation.</w:t>
      </w:r>
    </w:p>
    <w:p w14:paraId="18BFD937" w14:textId="77777777" w:rsidR="00940385" w:rsidRPr="00684106" w:rsidRDefault="00940385" w:rsidP="00940385">
      <w:pPr>
        <w:pStyle w:val="EditorsNote"/>
        <w:ind w:hanging="567"/>
      </w:pPr>
      <w:r>
        <w:t>-</w:t>
      </w:r>
      <w:r>
        <w:tab/>
      </w:r>
      <w:r w:rsidRPr="00273A73">
        <w:t xml:space="preserve">1RB test points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p>
    <w:p w14:paraId="12FCE15C" w14:textId="77777777" w:rsidR="00940385" w:rsidRPr="00684106" w:rsidRDefault="00940385" w:rsidP="00940385">
      <w:pPr>
        <w:pStyle w:val="H6"/>
      </w:pPr>
      <w:r w:rsidRPr="00684106">
        <w:t>6.5A.3.2.1.1</w:t>
      </w:r>
      <w:r w:rsidRPr="00684106">
        <w:tab/>
        <w:t>Test purpose</w:t>
      </w:r>
    </w:p>
    <w:p w14:paraId="7CA45557" w14:textId="0A5E39C0" w:rsidR="001C090B" w:rsidRPr="006970B6" w:rsidRDefault="00940385" w:rsidP="00940385">
      <w:pPr>
        <w:rPr>
          <w:lang w:eastAsia="zh-CN"/>
        </w:rPr>
      </w:pPr>
      <w:r w:rsidRPr="00684106">
        <w:t>To verify that UE transmitter does not cause unacceptable interference when in co-existence with protected bands in terms of transmitter spurious emissions.</w:t>
      </w:r>
    </w:p>
    <w:p w14:paraId="69BF2FF7" w14:textId="77777777" w:rsidR="001C090B" w:rsidRPr="00854151" w:rsidRDefault="001C090B" w:rsidP="001C090B">
      <w:pPr>
        <w:rPr>
          <w:color w:val="FF0000"/>
        </w:rPr>
      </w:pPr>
      <w:r w:rsidRPr="00854151">
        <w:rPr>
          <w:color w:val="FF0000"/>
        </w:rPr>
        <w:t>&lt;Unchanged Text Skipped&gt;</w:t>
      </w:r>
    </w:p>
    <w:p w14:paraId="33D84917" w14:textId="77777777" w:rsidR="00940385" w:rsidRPr="00684106" w:rsidRDefault="00940385" w:rsidP="00940385">
      <w:pPr>
        <w:pStyle w:val="H6"/>
      </w:pPr>
      <w:r w:rsidRPr="00684106">
        <w:t>6.5A.3.2.1.4.2</w:t>
      </w:r>
      <w:r w:rsidRPr="00684106">
        <w:tab/>
        <w:t>Test procedure</w:t>
      </w:r>
    </w:p>
    <w:p w14:paraId="0B78B5D9" w14:textId="77777777" w:rsidR="00940385" w:rsidRPr="00684106" w:rsidRDefault="00940385" w:rsidP="00940385">
      <w:pPr>
        <w:pStyle w:val="B10"/>
      </w:pPr>
      <w:r w:rsidRPr="00684106">
        <w:rPr>
          <w:color w:val="000000"/>
        </w:rPr>
        <w:t>1.</w:t>
      </w:r>
      <w:r w:rsidRPr="00684106">
        <w:rPr>
          <w:color w:val="000000"/>
        </w:rPr>
        <w:tab/>
      </w:r>
      <w:r w:rsidRPr="00684106">
        <w:t>Select any of the three Alignment Options (1, 2, or 3) from Tables N.2-1 through N.2-3 to mount the DUT inside the QZ.</w:t>
      </w:r>
    </w:p>
    <w:p w14:paraId="30E50C0B" w14:textId="77777777" w:rsidR="00940385" w:rsidRPr="00684106" w:rsidRDefault="00940385" w:rsidP="00940385">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5E0BBD0A" w14:textId="77777777" w:rsidR="00940385" w:rsidRPr="00684106" w:rsidRDefault="00940385" w:rsidP="00940385">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03600792" w14:textId="77777777" w:rsidR="00940385" w:rsidRDefault="00940385" w:rsidP="00940385">
      <w:pPr>
        <w:pStyle w:val="B10"/>
        <w:rPr>
          <w:color w:val="000000"/>
        </w:rPr>
      </w:pPr>
      <w:r w:rsidRPr="00684106">
        <w:rPr>
          <w:color w:val="000000"/>
        </w:rPr>
        <w:t>4.</w:t>
      </w:r>
      <w:r w:rsidRPr="00684106">
        <w:rPr>
          <w:color w:val="000000"/>
        </w:rPr>
        <w:tab/>
        <w:t>The SS shall configure SCC as per TS 38.508-1 [10] clause 5.5.1. Message contents are defined in clause 6.5A.3.2.1.4.3.</w:t>
      </w:r>
    </w:p>
    <w:p w14:paraId="160F24D6" w14:textId="77777777" w:rsidR="00940385" w:rsidRPr="006E4FF2" w:rsidRDefault="00940385" w:rsidP="00940385">
      <w:pPr>
        <w:pStyle w:val="B10"/>
      </w:pPr>
      <w:r w:rsidRPr="006E4FF2">
        <w:rPr>
          <w:color w:val="000000"/>
        </w:rPr>
        <w:t>5.</w:t>
      </w:r>
      <w:r w:rsidRPr="006E4FF2">
        <w:rPr>
          <w:color w:val="000000"/>
        </w:rPr>
        <w:tab/>
      </w:r>
      <w:r w:rsidRPr="006E4FF2">
        <w:t>Apply the test step based on the 5G NR UE Release:</w:t>
      </w:r>
    </w:p>
    <w:p w14:paraId="5E04F371" w14:textId="77777777" w:rsidR="00940385" w:rsidRPr="006E4FF2" w:rsidRDefault="00940385" w:rsidP="00940385">
      <w:pPr>
        <w:pStyle w:val="B20"/>
      </w:pPr>
      <w:r w:rsidRPr="006E4FF2">
        <w:t>5a.</w:t>
      </w:r>
      <w:r w:rsidRPr="006E4FF2">
        <w:tab/>
        <w:t xml:space="preserve">For Release 16 and forward 5G NR UEs: SS applies a </w:t>
      </w:r>
      <w:proofErr w:type="spellStart"/>
      <w:r w:rsidRPr="006E4FF2">
        <w:t>backoff</w:t>
      </w:r>
      <w:proofErr w:type="spellEnd"/>
      <w:r w:rsidRPr="006E4FF2">
        <w:t xml:space="preserve">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w:t>
      </w:r>
      <w:r w:rsidRPr="00A30406">
        <w:t>TOTAL NR AGGREGATED BANDWIDTH and PCELL NR bandwidth as per Test CC Combination setting</w:t>
      </w:r>
      <w:r w:rsidRPr="006E4FF2">
        <w:t>. UE shall transmit ACTIVATE POWER LIMIT RESPONSE to SS. Go to step 6.</w:t>
      </w:r>
    </w:p>
    <w:p w14:paraId="7EFC1DBF" w14:textId="77777777" w:rsidR="00940385" w:rsidRPr="006E4FF2" w:rsidRDefault="00940385" w:rsidP="00940385">
      <w:pPr>
        <w:pStyle w:val="B20"/>
      </w:pPr>
      <w:r w:rsidRPr="006E4FF2">
        <w:t>5b.</w:t>
      </w:r>
      <w:r w:rsidRPr="006E4FF2">
        <w:tab/>
        <w:t>For Release 15 5G NR UEs: No action</w:t>
      </w:r>
      <w:r>
        <w:t>.</w:t>
      </w:r>
    </w:p>
    <w:p w14:paraId="290E3794" w14:textId="77777777" w:rsidR="00940385" w:rsidRPr="00684106" w:rsidRDefault="00940385" w:rsidP="00940385">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2176E0BD" w14:textId="77777777" w:rsidR="00940385" w:rsidRPr="00684106" w:rsidRDefault="00940385" w:rsidP="00940385">
      <w:pPr>
        <w:pStyle w:val="B10"/>
      </w:pPr>
      <w:r>
        <w:t>7</w:t>
      </w:r>
      <w:r w:rsidRPr="00684106">
        <w:t>.</w:t>
      </w:r>
      <w:r w:rsidRPr="00684106">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6898806F" w14:textId="77777777" w:rsidR="00940385" w:rsidRPr="00684106" w:rsidRDefault="00940385" w:rsidP="00940385">
      <w:pPr>
        <w:pStyle w:val="B10"/>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3D8410FE" w14:textId="77777777" w:rsidR="00940385" w:rsidRDefault="00940385" w:rsidP="00940385">
      <w:pPr>
        <w:pStyle w:val="B10"/>
      </w:pPr>
      <w:r>
        <w:t>9</w:t>
      </w:r>
      <w:r w:rsidRPr="00684106">
        <w:t>.</w:t>
      </w:r>
      <w:r w:rsidRPr="00684106">
        <w:tab/>
      </w:r>
      <w:r>
        <w:t>Apply the test step based on the 5G NR UE Release:</w:t>
      </w:r>
    </w:p>
    <w:p w14:paraId="0E8CC4FB" w14:textId="77777777" w:rsidR="00940385" w:rsidRDefault="00940385" w:rsidP="00940385">
      <w:pPr>
        <w:pStyle w:val="B20"/>
      </w:pPr>
      <w:r>
        <w:t>9a.</w:t>
      </w:r>
      <w:r>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496D8974" w14:textId="77777777" w:rsidR="00940385" w:rsidRPr="00684106" w:rsidRDefault="00940385" w:rsidP="00940385">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xml:space="preserve">; allow at least 200 </w:t>
      </w:r>
      <w:proofErr w:type="spellStart"/>
      <w:r w:rsidRPr="006E4FF2">
        <w:t>ms</w:t>
      </w:r>
      <w:proofErr w:type="spellEnd"/>
      <w:r w:rsidRPr="006E4FF2">
        <w:t xml:space="preserve"> for the UE to reach maximum output power. Allow at least BEAM_SELECT_WAIT_TIME (NOTE 1) for the UE Tx beam selection to complete.</w:t>
      </w:r>
    </w:p>
    <w:p w14:paraId="0A3F10CB" w14:textId="77777777" w:rsidR="00940385" w:rsidRPr="00684106" w:rsidRDefault="00940385" w:rsidP="00940385">
      <w:pPr>
        <w:pStyle w:val="B10"/>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3073F392" w14:textId="1398FD0C" w:rsidR="00940385" w:rsidRPr="00684106" w:rsidRDefault="00940385" w:rsidP="00940385">
      <w:pPr>
        <w:pStyle w:val="B10"/>
      </w:pPr>
      <w:r w:rsidRPr="00684106">
        <w:lastRenderedPageBreak/>
        <w:t>1</w:t>
      </w:r>
      <w:r>
        <w:t>1</w:t>
      </w:r>
      <w:r w:rsidRPr="00684106">
        <w:t>.</w:t>
      </w:r>
      <w:r w:rsidRPr="00684106">
        <w:tab/>
        <w:t>Me</w:t>
      </w:r>
      <w:r w:rsidRPr="00ED526E">
        <w:t>asure the spurious emissions as per steps outlined below with an exception to the procedure in Annex K if the re-positioning concept is applied (NOTE 4)</w:t>
      </w:r>
      <w:ins w:id="26" w:author="Huawei-Chunying Gu" w:date="2023-05-12T15:06:00Z">
        <w:r w:rsidR="006753C2" w:rsidRPr="00ED526E">
          <w:t xml:space="preserve">. During measurement the spectrum analyser shall be set to 'Detector' = </w:t>
        </w:r>
      </w:ins>
      <w:ins w:id="27" w:author="Huawei-Chunying Gu" w:date="2023-05-23T00:37:00Z">
        <w:r w:rsidR="00927C2B" w:rsidRPr="00ED526E">
          <w:t>RMS.</w:t>
        </w:r>
      </w:ins>
      <w:del w:id="28" w:author="Huawei-Chunying Gu" w:date="2023-05-12T15:06:00Z">
        <w:r w:rsidRPr="00ED526E" w:rsidDel="006753C2">
          <w:delText>:</w:delText>
        </w:r>
      </w:del>
    </w:p>
    <w:p w14:paraId="6B53E7E0"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0CF3734A" w14:textId="77777777" w:rsidR="00940385" w:rsidRPr="00684106" w:rsidRDefault="00940385" w:rsidP="00940385">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729A9B8C" w14:textId="77777777" w:rsidR="00940385"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304E3682" w14:textId="77777777" w:rsidR="00940385" w:rsidRPr="006E4FF2" w:rsidRDefault="00940385" w:rsidP="00940385">
      <w:pPr>
        <w:pStyle w:val="B10"/>
      </w:pPr>
      <w:r w:rsidRPr="006E4FF2">
        <w:t>12.</w:t>
      </w:r>
      <w:r w:rsidRPr="006E4FF2">
        <w:tab/>
        <w:t>Apply the test step based on the 5G NR UE Release:</w:t>
      </w:r>
    </w:p>
    <w:p w14:paraId="438DDB63" w14:textId="77777777" w:rsidR="00940385" w:rsidRPr="006E4FF2" w:rsidRDefault="00940385" w:rsidP="00940385">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34264DB7" w14:textId="77777777" w:rsidR="00940385" w:rsidRPr="00684106" w:rsidRDefault="00940385" w:rsidP="00940385">
      <w:pPr>
        <w:pStyle w:val="B20"/>
        <w:rPr>
          <w:rFonts w:eastAsia="宋体"/>
        </w:rPr>
      </w:pPr>
      <w:r w:rsidRPr="006E4FF2">
        <w:t>12b.</w:t>
      </w:r>
      <w:r w:rsidRPr="006E4FF2">
        <w:tab/>
        <w:t>For Release 15 5G NR UEs: No action</w:t>
      </w:r>
      <w:r>
        <w:t>.</w:t>
      </w:r>
    </w:p>
    <w:p w14:paraId="3C803CC6" w14:textId="77777777" w:rsidR="00940385" w:rsidRPr="00684106" w:rsidRDefault="00940385" w:rsidP="00940385">
      <w:pPr>
        <w:pStyle w:val="B10"/>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CF6A35A" w14:textId="77777777" w:rsidR="001C090B" w:rsidRPr="001C090B"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B6B7D3" w14:textId="77777777" w:rsidR="00940385" w:rsidRPr="00684106" w:rsidRDefault="00940385" w:rsidP="00940385">
      <w:pPr>
        <w:pStyle w:val="5"/>
      </w:pPr>
      <w:bookmarkStart w:id="29" w:name="_Toc21026665"/>
      <w:bookmarkStart w:id="30" w:name="_Toc27743948"/>
      <w:bookmarkStart w:id="31" w:name="_Toc36197121"/>
      <w:bookmarkStart w:id="32" w:name="_Toc36197813"/>
      <w:r w:rsidRPr="00684106">
        <w:t>6.5A.3.3.1</w:t>
      </w:r>
      <w:r w:rsidRPr="00684106">
        <w:tab/>
        <w:t>Additional spurious emissions for CA (2UL CA)</w:t>
      </w:r>
      <w:bookmarkEnd w:id="29"/>
      <w:bookmarkEnd w:id="30"/>
      <w:bookmarkEnd w:id="31"/>
      <w:bookmarkEnd w:id="32"/>
    </w:p>
    <w:p w14:paraId="6EB6D0DF" w14:textId="77777777" w:rsidR="00940385" w:rsidRPr="00684106" w:rsidRDefault="00940385" w:rsidP="00940385">
      <w:pPr>
        <w:pStyle w:val="EditorsNote"/>
      </w:pPr>
      <w:r w:rsidRPr="00684106">
        <w:t>Editor’s note: This clause is incomplete. The following aspects are either missing or not yet determined:</w:t>
      </w:r>
    </w:p>
    <w:p w14:paraId="7677F631" w14:textId="77777777" w:rsidR="00940385" w:rsidRPr="00684106" w:rsidRDefault="00940385" w:rsidP="00940385">
      <w:pPr>
        <w:pStyle w:val="EditorsNote"/>
        <w:ind w:hanging="567"/>
      </w:pPr>
      <w:r w:rsidRPr="00684106">
        <w:t>-</w:t>
      </w:r>
      <w:r w:rsidRPr="00684106">
        <w:tab/>
        <w:t>The testability of this test case is pending further analysis on relaxation of the requirement for band other than n257, n258, n260 and n261.</w:t>
      </w:r>
    </w:p>
    <w:p w14:paraId="732CA750" w14:textId="77777777" w:rsidR="00940385" w:rsidRPr="00684106" w:rsidRDefault="00940385" w:rsidP="00940385">
      <w:pPr>
        <w:pStyle w:val="EditorsNote"/>
        <w:ind w:hanging="567"/>
      </w:pPr>
      <w:r w:rsidRPr="00684106">
        <w:t xml:space="preserve">- </w:t>
      </w:r>
      <w:r w:rsidRPr="00684106">
        <w:tab/>
        <w:t>Measurement Uncertainties and Test Tolerances are FFS for power class 1, 2, and 4.</w:t>
      </w:r>
    </w:p>
    <w:p w14:paraId="131BAF76" w14:textId="77777777" w:rsidR="00940385" w:rsidRPr="00684106" w:rsidRDefault="00940385" w:rsidP="00940385">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2826FE09" w14:textId="77777777" w:rsidR="00940385" w:rsidRPr="00684106" w:rsidRDefault="00940385" w:rsidP="00940385">
      <w:pPr>
        <w:pStyle w:val="EditorsNote"/>
        <w:ind w:hanging="567"/>
      </w:pPr>
      <w:r w:rsidRPr="00684106">
        <w:t>-</w:t>
      </w:r>
      <w:r w:rsidRPr="00684106">
        <w:tab/>
        <w:t>Connection diagram between SS and UE in TS 38.508-1 [10] Annex A is FFS.</w:t>
      </w:r>
    </w:p>
    <w:p w14:paraId="7AEC73A3" w14:textId="77777777" w:rsidR="00940385" w:rsidRDefault="00940385" w:rsidP="00940385">
      <w:pPr>
        <w:pStyle w:val="EditorsNote"/>
        <w:ind w:hanging="567"/>
      </w:pPr>
      <w:r w:rsidRPr="00684106">
        <w:t>-</w:t>
      </w:r>
      <w:r w:rsidRPr="00684106">
        <w:tab/>
        <w:t>Test procedure only includes the testing of smartphone and is FFS for laptop and FWA.</w:t>
      </w:r>
    </w:p>
    <w:p w14:paraId="5C1D2248" w14:textId="77777777" w:rsidR="00940385" w:rsidRPr="00684106" w:rsidRDefault="00940385" w:rsidP="00940385">
      <w:pPr>
        <w:pStyle w:val="EditorsNote"/>
        <w:ind w:hanging="567"/>
      </w:pPr>
      <w:r>
        <w:t>-</w:t>
      </w:r>
      <w:r>
        <w:tab/>
      </w:r>
      <w:r w:rsidRPr="007D21C5">
        <w:t>For a transition period until RAN#99, the stability and repeatability of test procedure with PHR (variant b) for Rel-15 UEs is under evaluation.</w:t>
      </w:r>
    </w:p>
    <w:p w14:paraId="64B91DEA" w14:textId="77777777" w:rsidR="00940385" w:rsidRPr="00684106" w:rsidRDefault="00940385" w:rsidP="00940385">
      <w:pPr>
        <w:pStyle w:val="H6"/>
      </w:pPr>
      <w:r w:rsidRPr="00684106">
        <w:t>6.5A.3.3.1.1</w:t>
      </w:r>
      <w:r w:rsidRPr="00684106">
        <w:tab/>
        <w:t>Test purpose</w:t>
      </w:r>
    </w:p>
    <w:p w14:paraId="2CBD7A38" w14:textId="77777777" w:rsidR="00940385" w:rsidRPr="00684106" w:rsidRDefault="00940385" w:rsidP="00940385">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1E63DFF6" w14:textId="77777777" w:rsidR="00940385" w:rsidRPr="00854151" w:rsidRDefault="00940385" w:rsidP="00940385">
      <w:pPr>
        <w:rPr>
          <w:color w:val="FF0000"/>
        </w:rPr>
      </w:pPr>
      <w:r w:rsidRPr="00854151">
        <w:rPr>
          <w:color w:val="FF0000"/>
        </w:rPr>
        <w:t>&lt;Unchanged Text Skipped&gt;</w:t>
      </w:r>
    </w:p>
    <w:p w14:paraId="16B526B0" w14:textId="77777777" w:rsidR="00940385" w:rsidRPr="00684106" w:rsidRDefault="00940385" w:rsidP="00940385">
      <w:pPr>
        <w:pStyle w:val="H6"/>
      </w:pPr>
      <w:r w:rsidRPr="00684106">
        <w:lastRenderedPageBreak/>
        <w:t>6.5A.3.3.1.4.2</w:t>
      </w:r>
      <w:r w:rsidRPr="00684106">
        <w:tab/>
        <w:t>Test procedure</w:t>
      </w:r>
    </w:p>
    <w:p w14:paraId="3E99DB45" w14:textId="77777777" w:rsidR="00940385" w:rsidRPr="00684106" w:rsidRDefault="00940385" w:rsidP="00940385">
      <w:pPr>
        <w:pStyle w:val="B10"/>
      </w:pPr>
      <w:r w:rsidRPr="00684106">
        <w:rPr>
          <w:color w:val="000000"/>
        </w:rPr>
        <w:t>1.</w:t>
      </w:r>
      <w:r w:rsidRPr="00684106">
        <w:rPr>
          <w:color w:val="000000"/>
        </w:rPr>
        <w:tab/>
      </w:r>
      <w:r w:rsidRPr="00684106">
        <w:t>Select any of the three Alignment Options (1, 2, or 3) from Tables N.2-1 through N.2-3 to mount the DUT inside the QZ.</w:t>
      </w:r>
    </w:p>
    <w:p w14:paraId="2F7DBBC9" w14:textId="77777777" w:rsidR="00940385" w:rsidRPr="00684106" w:rsidRDefault="00940385" w:rsidP="00940385">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0599E012" w14:textId="77777777" w:rsidR="00940385" w:rsidRPr="00684106" w:rsidRDefault="00940385" w:rsidP="00940385">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7B35C20A" w14:textId="77777777" w:rsidR="00940385" w:rsidRDefault="00940385" w:rsidP="00940385">
      <w:pPr>
        <w:pStyle w:val="B10"/>
        <w:rPr>
          <w:color w:val="000000"/>
        </w:rPr>
      </w:pPr>
      <w:r w:rsidRPr="00684106">
        <w:rPr>
          <w:color w:val="000000"/>
        </w:rPr>
        <w:t>4.</w:t>
      </w:r>
      <w:r w:rsidRPr="00684106">
        <w:rPr>
          <w:color w:val="000000"/>
        </w:rPr>
        <w:tab/>
        <w:t>The SS shall configure SCC as per TS 38.508-1 [10] clause 5.5.1. Message contents are defined in clause 6.5A.3.3.1.4.3.</w:t>
      </w:r>
    </w:p>
    <w:p w14:paraId="5861FFFA" w14:textId="77777777" w:rsidR="00940385" w:rsidRPr="007D21C5" w:rsidRDefault="00940385" w:rsidP="00940385">
      <w:pPr>
        <w:pStyle w:val="B10"/>
      </w:pPr>
      <w:r w:rsidRPr="007D21C5">
        <w:rPr>
          <w:color w:val="000000"/>
        </w:rPr>
        <w:t>5.</w:t>
      </w:r>
      <w:r w:rsidRPr="007D21C5">
        <w:rPr>
          <w:color w:val="000000"/>
        </w:rPr>
        <w:tab/>
      </w:r>
      <w:r w:rsidRPr="007D21C5">
        <w:t>Apply the test step based on the 5G NR UE Release:</w:t>
      </w:r>
    </w:p>
    <w:p w14:paraId="42A60DE2" w14:textId="77777777" w:rsidR="00940385" w:rsidRPr="007D21C5" w:rsidRDefault="00940385" w:rsidP="00940385">
      <w:pPr>
        <w:pStyle w:val="B20"/>
      </w:pPr>
      <w:r w:rsidRPr="007D21C5">
        <w:t>5a.</w:t>
      </w:r>
      <w:r w:rsidRPr="007D21C5">
        <w:tab/>
        <w:t xml:space="preserve">For Release 16 and forward 5G NR UEs: SS applies a </w:t>
      </w:r>
      <w:proofErr w:type="spellStart"/>
      <w:r w:rsidRPr="007D21C5">
        <w:t>backoff</w:t>
      </w:r>
      <w:proofErr w:type="spellEnd"/>
      <w:r w:rsidRPr="007D21C5">
        <w:t xml:space="preserve">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Pr="00A30406">
        <w:t>TOTAL NR AGGREGATED BANDWIDTH and PCELL NR bandwidth as per Test CC Combination setting</w:t>
      </w:r>
      <w:r w:rsidRPr="007D21C5">
        <w:t>. UE shall transmit ACTIVATE POWER LIMIT RESPONSE to SS. Go to step 6.</w:t>
      </w:r>
    </w:p>
    <w:p w14:paraId="776F7ECD" w14:textId="77777777" w:rsidR="00940385" w:rsidRPr="00684106" w:rsidRDefault="00940385" w:rsidP="00940385">
      <w:pPr>
        <w:pStyle w:val="B20"/>
        <w:rPr>
          <w:color w:val="000000"/>
        </w:rPr>
      </w:pPr>
      <w:r w:rsidRPr="007D21C5">
        <w:t>5b.</w:t>
      </w:r>
      <w:r w:rsidRPr="007D21C5">
        <w:tab/>
        <w:t>For Release 15 5G NR UEs: No action</w:t>
      </w:r>
      <w:r>
        <w:t>.</w:t>
      </w:r>
    </w:p>
    <w:p w14:paraId="0B60674D" w14:textId="77777777" w:rsidR="00940385" w:rsidRPr="00684106" w:rsidRDefault="00940385" w:rsidP="00940385">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0C67ACF3" w14:textId="77777777" w:rsidR="00940385" w:rsidRPr="00684106" w:rsidRDefault="00940385" w:rsidP="00940385">
      <w:pPr>
        <w:pStyle w:val="B10"/>
      </w:pPr>
      <w:r>
        <w:t>7</w:t>
      </w:r>
      <w:r w:rsidRPr="00684106">
        <w:t>.</w:t>
      </w:r>
      <w:r w:rsidRPr="00684106">
        <w:tab/>
        <w:t>SS sends uplink scheduling information for each UL HARQ process via PDCCH DCI format 0_1 for C_RNTI to schedule the UL RMC according to Table 6.5A.3.3.1.4.1-1. Since the UL has no payload and no loopback data to send the UE sends uplink MAC padding bits on the UL RMC.</w:t>
      </w:r>
    </w:p>
    <w:p w14:paraId="00628DB2" w14:textId="77777777" w:rsidR="00940385" w:rsidRPr="00684106" w:rsidRDefault="00940385" w:rsidP="00940385">
      <w:pPr>
        <w:pStyle w:val="B10"/>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5FE2879B" w14:textId="77777777" w:rsidR="00940385" w:rsidRPr="002410DB" w:rsidRDefault="00940385" w:rsidP="00940385">
      <w:pPr>
        <w:pStyle w:val="B10"/>
      </w:pPr>
      <w:r>
        <w:t>9</w:t>
      </w:r>
      <w:r w:rsidRPr="00684106">
        <w:t>.</w:t>
      </w:r>
      <w:r w:rsidRPr="00684106">
        <w:tab/>
      </w:r>
      <w:r w:rsidRPr="002410DB">
        <w:t>Apply the test step based on the 5G NR UE Release:</w:t>
      </w:r>
    </w:p>
    <w:p w14:paraId="10792A04" w14:textId="77777777" w:rsidR="00940385" w:rsidRDefault="00940385" w:rsidP="00940385">
      <w:pPr>
        <w:pStyle w:val="B20"/>
      </w:pPr>
      <w:r w:rsidRPr="002410DB">
        <w:t>9a.</w:t>
      </w:r>
      <w:r w:rsidRPr="002410DB">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134DA21D" w14:textId="77777777" w:rsidR="00940385" w:rsidRPr="00684106" w:rsidRDefault="00940385" w:rsidP="0094038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2450F107" w14:textId="77777777" w:rsidR="00940385" w:rsidRPr="00684106" w:rsidRDefault="00940385" w:rsidP="00940385">
      <w:pPr>
        <w:pStyle w:val="B10"/>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03B5FC0" w14:textId="30E1D804" w:rsidR="00940385" w:rsidRPr="00684106" w:rsidRDefault="00940385" w:rsidP="00940385">
      <w:pPr>
        <w:pStyle w:val="B10"/>
      </w:pPr>
      <w:r w:rsidRPr="00684106">
        <w:t>1</w:t>
      </w:r>
      <w:r>
        <w:t>1</w:t>
      </w:r>
      <w:r w:rsidRPr="00684106">
        <w:t>.</w:t>
      </w:r>
      <w:r w:rsidRPr="00684106">
        <w:tab/>
        <w:t>Me</w:t>
      </w:r>
      <w:r w:rsidRPr="00ED526E">
        <w:t>asure the spurious emissions as per steps outlined below with an exception to the procedure in Annex K if the re-positioning concept is applied (NOTE 4)</w:t>
      </w:r>
      <w:ins w:id="33" w:author="Huawei-Chunying Gu" w:date="2023-05-12T15:06:00Z">
        <w:r w:rsidR="006753C2" w:rsidRPr="00ED526E">
          <w:t xml:space="preserve">. During measurement the spectrum analyser shall be set to 'Detector' = </w:t>
        </w:r>
      </w:ins>
      <w:ins w:id="34" w:author="Huawei-Chunying Gu" w:date="2023-05-23T00:37:00Z">
        <w:r w:rsidR="00927C2B" w:rsidRPr="00ED526E">
          <w:t>RMS.</w:t>
        </w:r>
      </w:ins>
      <w:del w:id="35" w:author="Huawei-Chunying Gu" w:date="2023-05-12T15:06:00Z">
        <w:r w:rsidRPr="00ED526E" w:rsidDel="006753C2">
          <w:delText>:</w:delText>
        </w:r>
      </w:del>
    </w:p>
    <w:p w14:paraId="10D52A29"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5CBF1F77" w14:textId="77777777" w:rsidR="00940385" w:rsidRPr="00684106" w:rsidRDefault="00940385" w:rsidP="00940385">
      <w:pPr>
        <w:pStyle w:val="B10"/>
        <w:ind w:left="851"/>
      </w:pPr>
      <w:r w:rsidRPr="00684106">
        <w:lastRenderedPageBreak/>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B26F764" w14:textId="77777777" w:rsidR="00940385"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10ED8508" w14:textId="77777777" w:rsidR="00940385" w:rsidRPr="007D21C5" w:rsidRDefault="00940385" w:rsidP="00940385">
      <w:pPr>
        <w:pStyle w:val="B10"/>
      </w:pPr>
      <w:r w:rsidRPr="007D21C5">
        <w:t>12.</w:t>
      </w:r>
      <w:r w:rsidRPr="007D21C5">
        <w:tab/>
        <w:t>Apply the test step based on the 5G NR UE Release:</w:t>
      </w:r>
    </w:p>
    <w:p w14:paraId="0315453F" w14:textId="77777777" w:rsidR="00940385" w:rsidRPr="007D21C5" w:rsidRDefault="00940385" w:rsidP="0094038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620E4459" w14:textId="77777777" w:rsidR="00940385" w:rsidRPr="007D21C5" w:rsidRDefault="00940385" w:rsidP="00940385">
      <w:pPr>
        <w:pStyle w:val="B20"/>
      </w:pPr>
      <w:r w:rsidRPr="007D21C5">
        <w:t>12b.</w:t>
      </w:r>
      <w:r w:rsidRPr="007D21C5">
        <w:tab/>
        <w:t>For Release 15 5G NR UEs: No action</w:t>
      </w:r>
      <w:r>
        <w:t>.</w:t>
      </w:r>
    </w:p>
    <w:p w14:paraId="67732909" w14:textId="5860E898" w:rsidR="00940385" w:rsidRPr="00940385" w:rsidRDefault="00940385" w:rsidP="00940385">
      <w:pPr>
        <w:rPr>
          <w:noProof/>
        </w:rPr>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19067" w14:textId="77777777" w:rsidR="00444F9A" w:rsidRDefault="00444F9A">
      <w:r>
        <w:separator/>
      </w:r>
    </w:p>
  </w:endnote>
  <w:endnote w:type="continuationSeparator" w:id="0">
    <w:p w14:paraId="461BE611" w14:textId="77777777" w:rsidR="00444F9A" w:rsidRDefault="0044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1DAAD" w14:textId="77777777" w:rsidR="00444F9A" w:rsidRDefault="00444F9A">
      <w:r>
        <w:separator/>
      </w:r>
    </w:p>
  </w:footnote>
  <w:footnote w:type="continuationSeparator" w:id="0">
    <w:p w14:paraId="39D29F7B" w14:textId="77777777" w:rsidR="00444F9A" w:rsidRDefault="00444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0E32AE"/>
    <w:rsid w:val="000E6BC5"/>
    <w:rsid w:val="00101571"/>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252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0F1D"/>
    <w:rsid w:val="0030305C"/>
    <w:rsid w:val="00305409"/>
    <w:rsid w:val="00315377"/>
    <w:rsid w:val="00315715"/>
    <w:rsid w:val="003208DD"/>
    <w:rsid w:val="0032416A"/>
    <w:rsid w:val="0033298C"/>
    <w:rsid w:val="00334265"/>
    <w:rsid w:val="00340EDC"/>
    <w:rsid w:val="003609EF"/>
    <w:rsid w:val="0036231A"/>
    <w:rsid w:val="00374DD4"/>
    <w:rsid w:val="00393BFC"/>
    <w:rsid w:val="003A0B31"/>
    <w:rsid w:val="003C34C7"/>
    <w:rsid w:val="003E1A36"/>
    <w:rsid w:val="003E5C91"/>
    <w:rsid w:val="003F549E"/>
    <w:rsid w:val="00410371"/>
    <w:rsid w:val="00420372"/>
    <w:rsid w:val="004242F1"/>
    <w:rsid w:val="00433561"/>
    <w:rsid w:val="00444F9A"/>
    <w:rsid w:val="004522BE"/>
    <w:rsid w:val="00456DDC"/>
    <w:rsid w:val="00464F84"/>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5C47"/>
    <w:rsid w:val="00674331"/>
    <w:rsid w:val="00674B65"/>
    <w:rsid w:val="006753C2"/>
    <w:rsid w:val="00684E71"/>
    <w:rsid w:val="00692A36"/>
    <w:rsid w:val="00692C81"/>
    <w:rsid w:val="00695808"/>
    <w:rsid w:val="006B46FB"/>
    <w:rsid w:val="006C0D82"/>
    <w:rsid w:val="006D59A4"/>
    <w:rsid w:val="006E0488"/>
    <w:rsid w:val="006E21FB"/>
    <w:rsid w:val="00712B62"/>
    <w:rsid w:val="00716456"/>
    <w:rsid w:val="0072111A"/>
    <w:rsid w:val="007478F9"/>
    <w:rsid w:val="007549A6"/>
    <w:rsid w:val="00761E6A"/>
    <w:rsid w:val="007620E1"/>
    <w:rsid w:val="007676C5"/>
    <w:rsid w:val="00792342"/>
    <w:rsid w:val="007977A8"/>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4DFA"/>
    <w:rsid w:val="008F1FF3"/>
    <w:rsid w:val="008F3789"/>
    <w:rsid w:val="008F686C"/>
    <w:rsid w:val="009148DE"/>
    <w:rsid w:val="00917A13"/>
    <w:rsid w:val="00921661"/>
    <w:rsid w:val="0092224C"/>
    <w:rsid w:val="00926300"/>
    <w:rsid w:val="00927C2B"/>
    <w:rsid w:val="00940385"/>
    <w:rsid w:val="00941E30"/>
    <w:rsid w:val="00962882"/>
    <w:rsid w:val="009642B0"/>
    <w:rsid w:val="009666AF"/>
    <w:rsid w:val="009760A6"/>
    <w:rsid w:val="00976889"/>
    <w:rsid w:val="009777D9"/>
    <w:rsid w:val="00991B88"/>
    <w:rsid w:val="00994643"/>
    <w:rsid w:val="009A0D53"/>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004C"/>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07097"/>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161B"/>
    <w:rsid w:val="00BE24FE"/>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31525"/>
    <w:rsid w:val="00D41EFD"/>
    <w:rsid w:val="00D50255"/>
    <w:rsid w:val="00D51FC3"/>
    <w:rsid w:val="00D66520"/>
    <w:rsid w:val="00D837A9"/>
    <w:rsid w:val="00D84AE9"/>
    <w:rsid w:val="00D925B6"/>
    <w:rsid w:val="00D938F6"/>
    <w:rsid w:val="00DC2760"/>
    <w:rsid w:val="00DE34CF"/>
    <w:rsid w:val="00E13F3D"/>
    <w:rsid w:val="00E227FE"/>
    <w:rsid w:val="00E274C9"/>
    <w:rsid w:val="00E27D2C"/>
    <w:rsid w:val="00E341DA"/>
    <w:rsid w:val="00E34898"/>
    <w:rsid w:val="00E358F8"/>
    <w:rsid w:val="00E61DB1"/>
    <w:rsid w:val="00E631A3"/>
    <w:rsid w:val="00E64834"/>
    <w:rsid w:val="00E77824"/>
    <w:rsid w:val="00E84A63"/>
    <w:rsid w:val="00E9317C"/>
    <w:rsid w:val="00EB09B7"/>
    <w:rsid w:val="00EB1FDF"/>
    <w:rsid w:val="00EB29D1"/>
    <w:rsid w:val="00EB6B56"/>
    <w:rsid w:val="00EC273B"/>
    <w:rsid w:val="00ED526E"/>
    <w:rsid w:val="00ED6F33"/>
    <w:rsid w:val="00EE0C51"/>
    <w:rsid w:val="00EE7D7C"/>
    <w:rsid w:val="00F12BCC"/>
    <w:rsid w:val="00F166D1"/>
    <w:rsid w:val="00F25D98"/>
    <w:rsid w:val="00F300FB"/>
    <w:rsid w:val="00F40563"/>
    <w:rsid w:val="00F45471"/>
    <w:rsid w:val="00F503F8"/>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C3141-09EB-4A60-B38E-A3898261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12</Pages>
  <Words>5247</Words>
  <Characters>29910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300</cp:revision>
  <cp:lastPrinted>1899-12-31T23:00:00Z</cp:lastPrinted>
  <dcterms:created xsi:type="dcterms:W3CDTF">2020-02-03T08:32:00Z</dcterms:created>
  <dcterms:modified xsi:type="dcterms:W3CDTF">2023-05-23T15:34:00Z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(3)sYFY7OwiNpB1UnQCTfb1YuqSvE6Eoq3Xhp/PVerR77PCtgs9BOEEZLKmSeCFSHqevjtXKBSf
3QVs6VHmt3nCgLtlPBQ2pFny8p6UjwI2a0/pGTH4mVQlDFccGuxwUBAFLKFNYu433Onr39dC
8kThoAFCZCgJUl0uw2zX1I1c2oS7EfgzpWWXENa5JAC7kHLdnq9t/totH4Kgq5BU/R/dpRGP
WP5Rpq0XGhEjWkfqX7</vt:lpwstr>
  </property>
  <property fmtid="{D5CDD505-2E9C-101B-9397-08002B2CF9AE}" pid="22" name="_2015_ms_pID_7253431">
    <vt:lpwstr>8PtHxVWEPIR/2nnRPizbFFUpwoh7Cn5tAIbebyqzaaTGabRSwrJvjQ
x46WHvVEHucHD9hxUoq8SasNPN0Phn4fz1xIFKfrJ8VFGLek83GLNvkkpLaChwK2wR2OdPgS
Tx+TTF/2ultPTIxmfZUmQh+/kFFuLLe7pH0aLvgtVb6WyacYv3yKGDTsUXJeJm1HdpDoOP4w
E44ld+Uzg+XxD9IUnB4/qbCrTO/mCAhm9co2</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